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B3CF97" w:rsidR="001E41F3" w:rsidRPr="005A1FA2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A1FA2">
        <w:rPr>
          <w:b/>
          <w:sz w:val="24"/>
        </w:rPr>
        <w:t>3GPP TSG-</w:t>
      </w:r>
      <w:r w:rsidR="00E33D60" w:rsidRPr="005A1FA2">
        <w:rPr>
          <w:b/>
          <w:sz w:val="24"/>
        </w:rPr>
        <w:t>SA2</w:t>
      </w:r>
      <w:r w:rsidR="00C66BA2" w:rsidRPr="005A1FA2">
        <w:rPr>
          <w:b/>
          <w:sz w:val="24"/>
        </w:rPr>
        <w:t xml:space="preserve"> </w:t>
      </w:r>
      <w:r w:rsidRPr="005A1FA2">
        <w:rPr>
          <w:b/>
          <w:sz w:val="24"/>
        </w:rPr>
        <w:t>Meeting #</w:t>
      </w:r>
      <w:r w:rsidR="00E33D60" w:rsidRPr="005A1FA2">
        <w:rPr>
          <w:b/>
          <w:sz w:val="24"/>
        </w:rPr>
        <w:t>15</w:t>
      </w:r>
      <w:r w:rsidR="00750B57">
        <w:rPr>
          <w:b/>
          <w:sz w:val="24"/>
        </w:rPr>
        <w:t>5</w:t>
      </w:r>
      <w:r w:rsidRPr="005A1FA2">
        <w:rPr>
          <w:b/>
          <w:i/>
          <w:sz w:val="28"/>
        </w:rPr>
        <w:tab/>
      </w:r>
      <w:r w:rsidR="005A1FA2" w:rsidRPr="005A1FA2">
        <w:rPr>
          <w:b/>
          <w:i/>
          <w:sz w:val="28"/>
        </w:rPr>
        <w:t>S2-2</w:t>
      </w:r>
      <w:r w:rsidR="005A1FA2">
        <w:rPr>
          <w:b/>
          <w:i/>
          <w:sz w:val="28"/>
        </w:rPr>
        <w:t>30</w:t>
      </w:r>
      <w:r w:rsidR="00D94C48">
        <w:rPr>
          <w:b/>
          <w:i/>
          <w:sz w:val="28"/>
        </w:rPr>
        <w:t>3074</w:t>
      </w:r>
    </w:p>
    <w:p w14:paraId="7CB45193" w14:textId="0131C457" w:rsidR="001E41F3" w:rsidRPr="0039574E" w:rsidRDefault="00750B57" w:rsidP="005E2C4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Feb</w:t>
      </w:r>
      <w:r w:rsidR="00E23D0B" w:rsidRPr="005A1FA2">
        <w:rPr>
          <w:b/>
          <w:sz w:val="24"/>
        </w:rPr>
        <w:t xml:space="preserve"> </w:t>
      </w:r>
      <w:r w:rsidR="005A1FA2">
        <w:rPr>
          <w:b/>
          <w:sz w:val="24"/>
        </w:rPr>
        <w:t>20</w:t>
      </w:r>
      <w:r>
        <w:rPr>
          <w:b/>
          <w:sz w:val="24"/>
        </w:rPr>
        <w:t>-24</w:t>
      </w:r>
      <w:r w:rsidR="00EB08D8" w:rsidRPr="005A1FA2">
        <w:rPr>
          <w:b/>
          <w:sz w:val="24"/>
        </w:rPr>
        <w:t>, 202</w:t>
      </w:r>
      <w:r w:rsidR="005A1FA2">
        <w:rPr>
          <w:b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4E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9574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9574E">
              <w:rPr>
                <w:i/>
                <w:sz w:val="14"/>
              </w:rPr>
              <w:t>CR-Form-v</w:t>
            </w:r>
            <w:r w:rsidR="008863B9" w:rsidRPr="0039574E">
              <w:rPr>
                <w:i/>
                <w:sz w:val="14"/>
              </w:rPr>
              <w:t>12.</w:t>
            </w:r>
            <w:r w:rsidR="001A2CA0" w:rsidRPr="0039574E">
              <w:rPr>
                <w:i/>
                <w:sz w:val="14"/>
              </w:rPr>
              <w:t>2</w:t>
            </w:r>
          </w:p>
        </w:tc>
      </w:tr>
      <w:tr w:rsidR="001E41F3" w:rsidRPr="00FA4E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32"/>
              </w:rPr>
              <w:t>CHANGE REQUEST</w:t>
            </w:r>
          </w:p>
        </w:tc>
      </w:tr>
      <w:tr w:rsidR="001E41F3" w:rsidRPr="00FA4E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574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185FC6B" w:rsidR="001E41F3" w:rsidRPr="0039574E" w:rsidRDefault="00EF2599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DOCPROPERTY  Spec#  \* MERGEFORMAT">
              <w:r w:rsidR="00C02511" w:rsidRPr="0039574E">
                <w:rPr>
                  <w:b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14:paraId="77009707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C75CD1" w:rsidR="001E41F3" w:rsidRPr="007F265F" w:rsidRDefault="007F265F" w:rsidP="001B3E3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7F265F">
              <w:rPr>
                <w:b/>
                <w:sz w:val="28"/>
              </w:rPr>
              <w:t>0689</w:t>
            </w:r>
          </w:p>
        </w:tc>
        <w:tc>
          <w:tcPr>
            <w:tcW w:w="709" w:type="dxa"/>
          </w:tcPr>
          <w:p w14:paraId="09D2C09B" w14:textId="77777777" w:rsidR="001E41F3" w:rsidRPr="003957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9574E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72FB1C" w:rsidR="001E41F3" w:rsidRPr="007F265F" w:rsidRDefault="00A0302B" w:rsidP="00E13F3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3957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9574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F71F0A" w:rsidR="001E41F3" w:rsidRPr="0039574E" w:rsidRDefault="00404769">
            <w:pPr>
              <w:pStyle w:val="CRCoverPage"/>
              <w:spacing w:after="0"/>
              <w:jc w:val="center"/>
              <w:rPr>
                <w:sz w:val="28"/>
              </w:rPr>
            </w:pPr>
            <w:r w:rsidRPr="005A1FA2">
              <w:rPr>
                <w:b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574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9574E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39574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39574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39574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39574E">
              <w:rPr>
                <w:rFonts w:cs="Arial"/>
                <w:b/>
                <w:i/>
                <w:color w:val="FF0000"/>
              </w:rPr>
              <w:t xml:space="preserve"> </w:t>
            </w:r>
            <w:r w:rsidRPr="0039574E">
              <w:rPr>
                <w:rFonts w:cs="Arial"/>
                <w:i/>
              </w:rPr>
              <w:t>on using this form</w:t>
            </w:r>
            <w:r w:rsidR="0051580D" w:rsidRPr="0039574E">
              <w:rPr>
                <w:rFonts w:cs="Arial"/>
                <w:i/>
              </w:rPr>
              <w:t>: c</w:t>
            </w:r>
            <w:r w:rsidR="00F25D98" w:rsidRPr="0039574E">
              <w:rPr>
                <w:rFonts w:cs="Arial"/>
                <w:i/>
              </w:rPr>
              <w:t xml:space="preserve">omprehensive instructions can be found at </w:t>
            </w:r>
            <w:r w:rsidR="001B7A65" w:rsidRPr="0039574E">
              <w:rPr>
                <w:rFonts w:cs="Arial"/>
                <w:i/>
              </w:rPr>
              <w:br/>
            </w:r>
            <w:hyperlink r:id="rId14" w:history="1">
              <w:r w:rsidR="00DE34CF" w:rsidRPr="0039574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39574E">
              <w:rPr>
                <w:rFonts w:cs="Arial"/>
                <w:i/>
              </w:rPr>
              <w:t>.</w:t>
            </w:r>
          </w:p>
        </w:tc>
      </w:tr>
      <w:tr w:rsidR="001E41F3" w:rsidRPr="00FA4E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A4E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4E4A" w14:paraId="0EE45D52" w14:textId="77777777" w:rsidTr="00A7671C">
        <w:tc>
          <w:tcPr>
            <w:tcW w:w="2835" w:type="dxa"/>
          </w:tcPr>
          <w:p w14:paraId="59860FA1" w14:textId="77777777" w:rsidR="00F25D98" w:rsidRPr="003957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Proposed change</w:t>
            </w:r>
            <w:r w:rsidR="00A7671C" w:rsidRPr="0039574E">
              <w:rPr>
                <w:b/>
                <w:i/>
              </w:rPr>
              <w:t xml:space="preserve"> </w:t>
            </w:r>
            <w:r w:rsidRPr="0039574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69F2D9" w:rsidR="00F25D98" w:rsidRPr="0039574E" w:rsidRDefault="0066367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Pr="00FA4E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4E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Title:</w:t>
            </w:r>
            <w:r w:rsidRPr="0039574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3166E3" w:rsidR="001E41F3" w:rsidRPr="0039574E" w:rsidRDefault="00DE373D">
            <w:pPr>
              <w:pStyle w:val="CRCoverPage"/>
              <w:spacing w:after="0"/>
              <w:ind w:left="100"/>
            </w:pPr>
            <w:r>
              <w:t xml:space="preserve">MTLF-based </w:t>
            </w:r>
            <w:r w:rsidR="00980CA8" w:rsidRPr="00581926">
              <w:t xml:space="preserve">ML Model </w:t>
            </w:r>
            <w:r w:rsidR="00581926" w:rsidRPr="00581926">
              <w:t>Accuracy Monitoring</w:t>
            </w:r>
          </w:p>
        </w:tc>
      </w:tr>
      <w:tr w:rsidR="001E41F3" w:rsidRPr="00FA4E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5DCBDC" w:rsidR="001E41F3" w:rsidRPr="0039574E" w:rsidRDefault="00DE373D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5B15BD">
              <w:t xml:space="preserve">, </w:t>
            </w:r>
            <w:r w:rsidR="00750B57">
              <w:t>[</w:t>
            </w:r>
            <w:r w:rsidR="005B15BD" w:rsidRPr="002A55B0">
              <w:t>ETRI</w:t>
            </w:r>
            <w:ins w:id="1" w:author="vivo" w:date="2023-02-08T18:59:00Z">
              <w:r w:rsidR="00BC1CDF">
                <w:t>]</w:t>
              </w:r>
            </w:ins>
            <w:r w:rsidR="00C14FC4" w:rsidRPr="002A55B0">
              <w:t>,</w:t>
            </w:r>
            <w:r w:rsidR="002A55B0">
              <w:t xml:space="preserve"> </w:t>
            </w:r>
            <w:r w:rsidR="00C14FC4" w:rsidRPr="002A55B0">
              <w:t>vivo</w:t>
            </w:r>
            <w:r w:rsidR="002A55B0">
              <w:t xml:space="preserve">, </w:t>
            </w:r>
            <w:ins w:id="2" w:author="vivo" w:date="2023-02-08T18:59:00Z">
              <w:r w:rsidR="00BC1CDF">
                <w:t>[</w:t>
              </w:r>
            </w:ins>
            <w:r w:rsidR="002A55B0">
              <w:t>Ericsson</w:t>
            </w:r>
            <w:ins w:id="3" w:author="vivo" w:date="2023-02-08T18:59:00Z">
              <w:r w:rsidR="00BC1CDF">
                <w:t>]</w:t>
              </w:r>
            </w:ins>
          </w:p>
        </w:tc>
      </w:tr>
      <w:tr w:rsidR="001E41F3" w:rsidRPr="00FA4E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F82DAD" w:rsidR="001E41F3" w:rsidRPr="0039574E" w:rsidRDefault="00C01911" w:rsidP="00547111">
            <w:pPr>
              <w:pStyle w:val="CRCoverPage"/>
              <w:spacing w:after="0"/>
              <w:ind w:left="100"/>
            </w:pPr>
            <w:r w:rsidRPr="0039574E">
              <w:t>SA2</w:t>
            </w:r>
          </w:p>
        </w:tc>
      </w:tr>
      <w:tr w:rsidR="001E41F3" w:rsidRPr="00FA4E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Work item code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04FE68" w:rsidR="001E41F3" w:rsidRPr="0039574E" w:rsidRDefault="00AA62A8">
            <w:pPr>
              <w:pStyle w:val="CRCoverPage"/>
              <w:spacing w:after="0"/>
              <w:ind w:left="100"/>
            </w:pPr>
            <w: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574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574E" w:rsidRDefault="001E41F3">
            <w:pPr>
              <w:pStyle w:val="CRCoverPage"/>
              <w:spacing w:after="0"/>
              <w:jc w:val="right"/>
            </w:pPr>
            <w:r w:rsidRPr="0039574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B8EF85" w:rsidR="001E41F3" w:rsidRPr="0039574E" w:rsidRDefault="00DB5F07">
            <w:pPr>
              <w:pStyle w:val="CRCoverPage"/>
              <w:spacing w:after="0"/>
              <w:ind w:left="100"/>
            </w:pPr>
            <w:r>
              <w:t>202</w:t>
            </w:r>
            <w:r w:rsidR="00FD2E52">
              <w:t>3</w:t>
            </w:r>
            <w:r>
              <w:t>-</w:t>
            </w:r>
            <w:r w:rsidR="00FD2E52">
              <w:t>0</w:t>
            </w:r>
            <w:r w:rsidR="00BC1CDF">
              <w:t>2</w:t>
            </w:r>
            <w:r>
              <w:t>-</w:t>
            </w:r>
            <w:r w:rsidR="00A0302B">
              <w:t>10</w:t>
            </w:r>
          </w:p>
        </w:tc>
      </w:tr>
      <w:tr w:rsidR="001E41F3" w:rsidRPr="00FA4E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B37A5E" w:rsidR="001E41F3" w:rsidRPr="0039574E" w:rsidRDefault="00EB08D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39574E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574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574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9574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927B4A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Rel-18</w:t>
            </w:r>
          </w:p>
        </w:tc>
      </w:tr>
      <w:tr w:rsidR="001E41F3" w:rsidRPr="00FA4E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574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categories:</w:t>
            </w:r>
            <w:r w:rsidRPr="0039574E">
              <w:rPr>
                <w:b/>
                <w:i/>
                <w:sz w:val="18"/>
              </w:rPr>
              <w:br/>
            </w:r>
            <w:proofErr w:type="gramStart"/>
            <w:r w:rsidRPr="0039574E">
              <w:rPr>
                <w:b/>
                <w:i/>
                <w:sz w:val="18"/>
              </w:rPr>
              <w:t>F</w:t>
            </w:r>
            <w:r w:rsidRPr="0039574E">
              <w:rPr>
                <w:i/>
                <w:sz w:val="18"/>
              </w:rPr>
              <w:t xml:space="preserve">  (</w:t>
            </w:r>
            <w:proofErr w:type="gramEnd"/>
            <w:r w:rsidRPr="0039574E">
              <w:rPr>
                <w:i/>
                <w:sz w:val="18"/>
              </w:rPr>
              <w:t>correction)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A</w:t>
            </w:r>
            <w:r w:rsidRPr="0039574E">
              <w:rPr>
                <w:i/>
                <w:sz w:val="18"/>
              </w:rPr>
              <w:t xml:space="preserve">  (</w:t>
            </w:r>
            <w:r w:rsidR="00DE34CF" w:rsidRPr="0039574E">
              <w:rPr>
                <w:i/>
                <w:sz w:val="18"/>
              </w:rPr>
              <w:t xml:space="preserve">mirror </w:t>
            </w:r>
            <w:r w:rsidRPr="0039574E">
              <w:rPr>
                <w:i/>
                <w:sz w:val="18"/>
              </w:rPr>
              <w:t>correspond</w:t>
            </w:r>
            <w:r w:rsidR="00DE34CF" w:rsidRPr="0039574E">
              <w:rPr>
                <w:i/>
                <w:sz w:val="18"/>
              </w:rPr>
              <w:t xml:space="preserve">ing </w:t>
            </w:r>
            <w:r w:rsidRPr="0039574E">
              <w:rPr>
                <w:i/>
                <w:sz w:val="18"/>
              </w:rPr>
              <w:t xml:space="preserve">to a </w:t>
            </w:r>
            <w:r w:rsidR="00DE34CF" w:rsidRPr="0039574E">
              <w:rPr>
                <w:i/>
                <w:sz w:val="18"/>
              </w:rPr>
              <w:t xml:space="preserve">change </w:t>
            </w:r>
            <w:r w:rsidRPr="0039574E">
              <w:rPr>
                <w:i/>
                <w:sz w:val="18"/>
              </w:rPr>
              <w:t xml:space="preserve">in an earlier </w:t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Pr="0039574E">
              <w:rPr>
                <w:i/>
                <w:sz w:val="18"/>
              </w:rPr>
              <w:t>release)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B</w:t>
            </w:r>
            <w:r w:rsidRPr="0039574E">
              <w:rPr>
                <w:i/>
                <w:sz w:val="18"/>
              </w:rPr>
              <w:t xml:space="preserve">  (addition of feature), 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C</w:t>
            </w:r>
            <w:r w:rsidRPr="0039574E">
              <w:rPr>
                <w:i/>
                <w:sz w:val="18"/>
              </w:rPr>
              <w:t xml:space="preserve">  (functional modification of feature)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D</w:t>
            </w:r>
            <w:r w:rsidRPr="0039574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9574E" w:rsidRDefault="001E41F3">
            <w:pPr>
              <w:pStyle w:val="CRCoverPage"/>
            </w:pPr>
            <w:r w:rsidRPr="0039574E">
              <w:rPr>
                <w:sz w:val="18"/>
              </w:rPr>
              <w:t>Detailed explanations of the above categories can</w:t>
            </w:r>
            <w:r w:rsidRPr="0039574E">
              <w:rPr>
                <w:sz w:val="18"/>
              </w:rPr>
              <w:br/>
              <w:t xml:space="preserve">be found in 3GPP </w:t>
            </w:r>
            <w:hyperlink r:id="rId15" w:history="1">
              <w:r w:rsidRPr="0039574E">
                <w:rPr>
                  <w:rStyle w:val="Hyperlink"/>
                  <w:sz w:val="18"/>
                </w:rPr>
                <w:t>TR 21.900</w:t>
              </w:r>
            </w:hyperlink>
            <w:r w:rsidRPr="0039574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957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releases:</w:t>
            </w:r>
            <w:r w:rsidRPr="0039574E">
              <w:rPr>
                <w:i/>
                <w:sz w:val="18"/>
              </w:rPr>
              <w:br/>
              <w:t>Rel-8</w:t>
            </w:r>
            <w:r w:rsidRPr="0039574E">
              <w:rPr>
                <w:i/>
                <w:sz w:val="18"/>
              </w:rPr>
              <w:tab/>
              <w:t>(Release 8)</w:t>
            </w:r>
            <w:r w:rsidR="007C2097" w:rsidRPr="0039574E">
              <w:rPr>
                <w:i/>
                <w:sz w:val="18"/>
              </w:rPr>
              <w:br/>
              <w:t>Rel-9</w:t>
            </w:r>
            <w:r w:rsidR="007C2097" w:rsidRPr="0039574E">
              <w:rPr>
                <w:i/>
                <w:sz w:val="18"/>
              </w:rPr>
              <w:tab/>
              <w:t>(Release 9)</w:t>
            </w:r>
            <w:r w:rsidR="009777D9" w:rsidRPr="0039574E">
              <w:rPr>
                <w:i/>
                <w:sz w:val="18"/>
              </w:rPr>
              <w:br/>
              <w:t>Rel-10</w:t>
            </w:r>
            <w:r w:rsidR="009777D9" w:rsidRPr="0039574E">
              <w:rPr>
                <w:i/>
                <w:sz w:val="18"/>
              </w:rPr>
              <w:tab/>
              <w:t>(Release 10)</w:t>
            </w:r>
            <w:r w:rsidR="000C038A" w:rsidRPr="0039574E">
              <w:rPr>
                <w:i/>
                <w:sz w:val="18"/>
              </w:rPr>
              <w:br/>
              <w:t>Rel-11</w:t>
            </w:r>
            <w:r w:rsidR="000C038A" w:rsidRPr="0039574E">
              <w:rPr>
                <w:i/>
                <w:sz w:val="18"/>
              </w:rPr>
              <w:tab/>
              <w:t>(Release 11)</w:t>
            </w:r>
            <w:r w:rsidR="000C038A" w:rsidRPr="0039574E">
              <w:rPr>
                <w:i/>
                <w:sz w:val="18"/>
              </w:rPr>
              <w:br/>
            </w:r>
            <w:r w:rsidR="002E472E" w:rsidRPr="0039574E">
              <w:rPr>
                <w:i/>
                <w:sz w:val="18"/>
              </w:rPr>
              <w:t>…</w:t>
            </w:r>
            <w:r w:rsidR="0051580D" w:rsidRPr="0039574E">
              <w:rPr>
                <w:i/>
                <w:sz w:val="18"/>
              </w:rPr>
              <w:br/>
            </w:r>
            <w:r w:rsidR="00E34898" w:rsidRPr="0039574E">
              <w:rPr>
                <w:i/>
                <w:sz w:val="18"/>
              </w:rPr>
              <w:t>Rel-16</w:t>
            </w:r>
            <w:r w:rsidR="00E34898" w:rsidRPr="0039574E">
              <w:rPr>
                <w:i/>
                <w:sz w:val="18"/>
              </w:rPr>
              <w:tab/>
              <w:t>(Release 16)</w:t>
            </w:r>
            <w:r w:rsidR="002E472E" w:rsidRPr="0039574E">
              <w:rPr>
                <w:i/>
                <w:sz w:val="18"/>
              </w:rPr>
              <w:br/>
              <w:t>Rel-17</w:t>
            </w:r>
            <w:r w:rsidR="002E472E" w:rsidRPr="0039574E">
              <w:rPr>
                <w:i/>
                <w:sz w:val="18"/>
              </w:rPr>
              <w:tab/>
              <w:t>(Release 17)</w:t>
            </w:r>
            <w:r w:rsidR="002E472E" w:rsidRPr="0039574E">
              <w:rPr>
                <w:i/>
                <w:sz w:val="18"/>
              </w:rPr>
              <w:br/>
              <w:t>Rel-18</w:t>
            </w:r>
            <w:r w:rsidR="002E472E" w:rsidRPr="0039574E">
              <w:rPr>
                <w:i/>
                <w:sz w:val="18"/>
              </w:rPr>
              <w:tab/>
              <w:t>(Release 18)</w:t>
            </w:r>
            <w:r w:rsidR="001A2CA0" w:rsidRPr="0039574E">
              <w:rPr>
                <w:i/>
                <w:sz w:val="18"/>
              </w:rPr>
              <w:br/>
              <w:t>Rel-19</w:t>
            </w:r>
            <w:r w:rsidR="001A2CA0" w:rsidRPr="0039574E">
              <w:rPr>
                <w:i/>
                <w:sz w:val="18"/>
              </w:rPr>
              <w:tab/>
              <w:t>(Release 19)</w:t>
            </w:r>
          </w:p>
        </w:tc>
      </w:tr>
      <w:tr w:rsidR="001E41F3" w:rsidRPr="00FA4E4A" w14:paraId="7FBEB8E7" w14:textId="77777777" w:rsidTr="00547111">
        <w:tc>
          <w:tcPr>
            <w:tcW w:w="1843" w:type="dxa"/>
          </w:tcPr>
          <w:p w14:paraId="44A3A604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DB0B7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1A6A41" w:rsidR="00386E78" w:rsidRPr="00B3067D" w:rsidRDefault="00B3067D" w:rsidP="00081C14">
            <w:pPr>
              <w:pStyle w:val="CRCoverPage"/>
              <w:spacing w:after="0"/>
              <w:rPr>
                <w:bCs/>
              </w:rPr>
            </w:pPr>
            <w:r w:rsidRPr="00B3067D">
              <w:rPr>
                <w:bCs/>
              </w:rPr>
              <w:t>MTLF</w:t>
            </w:r>
            <w:r>
              <w:rPr>
                <w:bCs/>
              </w:rPr>
              <w:t xml:space="preserve">-based ML model accuracy monitoring has been agreed in the conclusions of TR 23.700-81 and </w:t>
            </w:r>
            <w:r w:rsidR="00FB109E">
              <w:rPr>
                <w:bCs/>
              </w:rPr>
              <w:t xml:space="preserve">needs to be implemented in TS 23.288 </w:t>
            </w:r>
            <w:proofErr w:type="spellStart"/>
            <w:r w:rsidR="00FB109E">
              <w:rPr>
                <w:bCs/>
              </w:rPr>
              <w:t>rel</w:t>
            </w:r>
            <w:proofErr w:type="spellEnd"/>
            <w:r w:rsidR="00FB109E">
              <w:rPr>
                <w:bCs/>
              </w:rPr>
              <w:t xml:space="preserve"> 18.</w:t>
            </w:r>
          </w:p>
        </w:tc>
      </w:tr>
      <w:tr w:rsidR="00386E78" w:rsidRPr="00FA4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8A202B" w14:textId="77777777" w:rsidR="00FB109E" w:rsidRDefault="00FB109E" w:rsidP="00FB109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Clause 6.2E (new) introduces MTLF-based ML model accuracy monitoring, and it is further split into:</w:t>
            </w:r>
          </w:p>
          <w:p w14:paraId="0A5B76A9" w14:textId="77777777" w:rsidR="00FB109E" w:rsidRDefault="00FB109E" w:rsidP="00FB109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- 6.2E.1 General, to provide overview of 2 procedures</w:t>
            </w:r>
          </w:p>
          <w:p w14:paraId="238D7D96" w14:textId="475D13EC" w:rsidR="00386E78" w:rsidRDefault="00FB109E" w:rsidP="00FB109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- 6.2E.2 </w:t>
            </w:r>
            <w:r w:rsidRPr="00FB109E">
              <w:rPr>
                <w:lang w:eastAsia="zh-CN"/>
              </w:rPr>
              <w:t xml:space="preserve">Procedure for MTLF-based ML Model Accuracy </w:t>
            </w:r>
            <w:proofErr w:type="spellStart"/>
            <w:r w:rsidRPr="00FB109E">
              <w:rPr>
                <w:lang w:eastAsia="zh-CN"/>
              </w:rPr>
              <w:t>Mornitoring</w:t>
            </w:r>
            <w:proofErr w:type="spellEnd"/>
            <w:r>
              <w:rPr>
                <w:lang w:eastAsia="zh-CN"/>
              </w:rPr>
              <w:t>, to specify the procedure without AnLF assistance</w:t>
            </w:r>
          </w:p>
          <w:p w14:paraId="58D21488" w14:textId="0E6A9068" w:rsidR="00691748" w:rsidRDefault="00691748" w:rsidP="00FB109E">
            <w:pPr>
              <w:pStyle w:val="CRCoverPage"/>
              <w:spacing w:after="0"/>
              <w:rPr>
                <w:lang w:eastAsia="zh-CN"/>
              </w:rPr>
            </w:pPr>
          </w:p>
          <w:p w14:paraId="64F4A051" w14:textId="77777777" w:rsidR="00266D46" w:rsidRPr="00266D46" w:rsidRDefault="00691748" w:rsidP="00FB109E">
            <w:pPr>
              <w:pStyle w:val="CRCoverPage"/>
              <w:spacing w:after="0"/>
              <w:rPr>
                <w:lang w:eastAsia="zh-CN"/>
              </w:rPr>
            </w:pPr>
            <w:r w:rsidRPr="00266D46">
              <w:rPr>
                <w:lang w:eastAsia="zh-CN"/>
              </w:rPr>
              <w:t xml:space="preserve">On the top of revision 1, </w:t>
            </w:r>
            <w:proofErr w:type="spellStart"/>
            <w:r w:rsidRPr="00266D46">
              <w:rPr>
                <w:lang w:eastAsia="zh-CN"/>
              </w:rPr>
              <w:t>futher</w:t>
            </w:r>
            <w:proofErr w:type="spellEnd"/>
            <w:r w:rsidRPr="00266D46">
              <w:rPr>
                <w:lang w:eastAsia="zh-CN"/>
              </w:rPr>
              <w:t xml:space="preserve"> clarify </w:t>
            </w:r>
          </w:p>
          <w:p w14:paraId="2932A7F2" w14:textId="72CDB632" w:rsidR="00691748" w:rsidRPr="00266D46" w:rsidRDefault="00266D46" w:rsidP="00FB109E">
            <w:pPr>
              <w:pStyle w:val="CRCoverPage"/>
              <w:spacing w:after="0"/>
              <w:rPr>
                <w:ins w:id="4" w:author="xiaobo3" w:date="2023-02-09T17:23:00Z"/>
                <w:lang w:eastAsia="zh-CN"/>
              </w:rPr>
            </w:pPr>
            <w:r w:rsidRPr="00266D46">
              <w:rPr>
                <w:lang w:eastAsia="zh-CN"/>
              </w:rPr>
              <w:t xml:space="preserve">- that </w:t>
            </w:r>
            <w:r w:rsidR="00750B57" w:rsidRPr="00266D46">
              <w:rPr>
                <w:lang w:eastAsia="zh-CN"/>
              </w:rPr>
              <w:t xml:space="preserve">the </w:t>
            </w:r>
            <w:proofErr w:type="spellStart"/>
            <w:r w:rsidR="00691748" w:rsidRPr="00266D46">
              <w:rPr>
                <w:lang w:eastAsia="zh-CN"/>
              </w:rPr>
              <w:t>DataSetTag</w:t>
            </w:r>
            <w:proofErr w:type="spellEnd"/>
            <w:r w:rsidR="00D80236" w:rsidRPr="00266D46">
              <w:rPr>
                <w:lang w:eastAsia="zh-CN"/>
              </w:rPr>
              <w:t xml:space="preserve"> </w:t>
            </w:r>
            <w:r w:rsidR="00750B57" w:rsidRPr="00266D46">
              <w:rPr>
                <w:lang w:eastAsia="zh-CN"/>
              </w:rPr>
              <w:t>is defined in Clause 6.2B.1 so to</w:t>
            </w:r>
            <w:ins w:id="5" w:author="xiaobo3" w:date="2023-02-09T17:23:00Z">
              <w:r w:rsidR="00D80236" w:rsidRPr="00266D46">
                <w:rPr>
                  <w:lang w:eastAsia="zh-CN"/>
                </w:rPr>
                <w:t xml:space="preserve"> resolve the following </w:t>
              </w:r>
              <w:proofErr w:type="gramStart"/>
              <w:r w:rsidR="00D80236" w:rsidRPr="00266D46">
                <w:rPr>
                  <w:lang w:eastAsia="zh-CN"/>
                </w:rPr>
                <w:t>EN</w:t>
              </w:r>
            </w:ins>
            <w:r w:rsidR="00750B57" w:rsidRPr="00266D46">
              <w:rPr>
                <w:lang w:eastAsia="zh-CN"/>
              </w:rPr>
              <w:t>:</w:t>
            </w:r>
            <w:ins w:id="6" w:author="xiaobo3" w:date="2023-02-09T17:23:00Z">
              <w:r w:rsidR="00D80236" w:rsidRPr="00266D46">
                <w:rPr>
                  <w:lang w:eastAsia="zh-CN"/>
                </w:rPr>
                <w:t>.</w:t>
              </w:r>
              <w:proofErr w:type="gramEnd"/>
            </w:ins>
          </w:p>
          <w:p w14:paraId="2DAD5D94" w14:textId="5F784EC5" w:rsidR="00FB109E" w:rsidRPr="00266D46" w:rsidRDefault="00750B57" w:rsidP="00750B57">
            <w:pPr>
              <w:pStyle w:val="EditorsNote"/>
              <w:rPr>
                <w:rFonts w:ascii="Arial" w:hAnsi="Arial"/>
                <w:i/>
                <w:iCs/>
                <w:color w:val="auto"/>
                <w:lang w:val="en-GB" w:eastAsia="zh-CN"/>
              </w:rPr>
            </w:pPr>
            <w:r w:rsidRPr="00266D46">
              <w:rPr>
                <w:rFonts w:ascii="Arial" w:hAnsi="Arial"/>
                <w:i/>
                <w:iCs/>
                <w:color w:val="auto"/>
                <w:lang w:val="en-GB" w:eastAsia="zh-CN"/>
              </w:rPr>
              <w:t xml:space="preserve">Editor’s Note: The definition and contents of the </w:t>
            </w:r>
            <w:proofErr w:type="spellStart"/>
            <w:r w:rsidRPr="00266D46">
              <w:rPr>
                <w:rFonts w:ascii="Arial" w:hAnsi="Arial"/>
                <w:i/>
                <w:iCs/>
                <w:color w:val="auto"/>
                <w:lang w:val="en-GB" w:eastAsia="zh-CN"/>
              </w:rPr>
              <w:t>DataSetTag</w:t>
            </w:r>
            <w:proofErr w:type="spellEnd"/>
            <w:r w:rsidRPr="00266D46">
              <w:rPr>
                <w:rFonts w:ascii="Arial" w:hAnsi="Arial"/>
                <w:i/>
                <w:iCs/>
                <w:color w:val="auto"/>
                <w:lang w:val="en-GB" w:eastAsia="zh-CN"/>
              </w:rPr>
              <w:t xml:space="preserve"> is FFS.</w:t>
            </w:r>
          </w:p>
          <w:p w14:paraId="60DA4D06" w14:textId="77777777" w:rsidR="00266D46" w:rsidRPr="00266D46" w:rsidRDefault="00266D46" w:rsidP="00266D46">
            <w:pPr>
              <w:pStyle w:val="EditorsNote"/>
              <w:ind w:left="0" w:firstLine="0"/>
              <w:rPr>
                <w:rFonts w:ascii="Arial" w:hAnsi="Arial"/>
                <w:color w:val="auto"/>
                <w:lang w:val="en-GB" w:eastAsia="zh-CN"/>
              </w:rPr>
            </w:pPr>
            <w:r w:rsidRPr="00266D46">
              <w:rPr>
                <w:rFonts w:ascii="Arial" w:hAnsi="Arial"/>
                <w:color w:val="auto"/>
                <w:lang w:val="en-GB" w:eastAsia="zh-CN"/>
              </w:rPr>
              <w:t xml:space="preserve">- how to use </w:t>
            </w:r>
            <w:proofErr w:type="spellStart"/>
            <w:r w:rsidRPr="00266D46">
              <w:rPr>
                <w:rFonts w:ascii="Arial" w:hAnsi="Arial"/>
                <w:color w:val="auto"/>
                <w:lang w:val="en-GB" w:eastAsia="zh-CN"/>
              </w:rPr>
              <w:t>DataSetTag</w:t>
            </w:r>
            <w:proofErr w:type="spellEnd"/>
            <w:r w:rsidRPr="00266D46">
              <w:rPr>
                <w:rFonts w:ascii="Arial" w:hAnsi="Arial"/>
                <w:color w:val="auto"/>
                <w:lang w:val="en-GB" w:eastAsia="zh-CN"/>
              </w:rPr>
              <w:t xml:space="preserve"> and resolve the following EN.</w:t>
            </w:r>
          </w:p>
          <w:p w14:paraId="31C656EC" w14:textId="27EA8B84" w:rsidR="00266D46" w:rsidRPr="00266D46" w:rsidRDefault="00266D46" w:rsidP="00266D46">
            <w:pPr>
              <w:pStyle w:val="EditorsNote"/>
              <w:ind w:left="285" w:firstLine="0"/>
              <w:rPr>
                <w:rFonts w:ascii="Arial" w:hAnsi="Arial"/>
                <w:i/>
                <w:iCs/>
                <w:color w:val="auto"/>
                <w:lang w:val="en-GB" w:eastAsia="zh-CN"/>
              </w:rPr>
            </w:pPr>
            <w:r w:rsidRPr="00266D46">
              <w:rPr>
                <w:rFonts w:ascii="Arial" w:hAnsi="Arial"/>
                <w:i/>
                <w:iCs/>
                <w:color w:val="auto"/>
                <w:lang w:val="en-GB" w:eastAsia="zh-CN"/>
              </w:rPr>
              <w:t xml:space="preserve">Editor’s Note: It is FFS how the NWDAF containing MTLF collect the historical data from the ADRF if the AnLF does not provides a </w:t>
            </w:r>
            <w:proofErr w:type="spellStart"/>
            <w:r w:rsidRPr="00266D46">
              <w:rPr>
                <w:rFonts w:ascii="Arial" w:hAnsi="Arial"/>
                <w:i/>
                <w:iCs/>
                <w:color w:val="auto"/>
                <w:lang w:val="en-GB" w:eastAsia="zh-CN"/>
              </w:rPr>
              <w:t>DataSettag</w:t>
            </w:r>
            <w:proofErr w:type="spellEnd"/>
            <w:r w:rsidRPr="00266D46">
              <w:rPr>
                <w:rFonts w:ascii="Arial" w:hAnsi="Arial"/>
                <w:i/>
                <w:iCs/>
                <w:color w:val="auto"/>
                <w:lang w:val="en-GB" w:eastAsia="zh-CN"/>
              </w:rPr>
              <w:t xml:space="preserve"> </w:t>
            </w:r>
            <w:proofErr w:type="gramStart"/>
            <w:r w:rsidRPr="00266D46">
              <w:rPr>
                <w:rFonts w:ascii="Arial" w:hAnsi="Arial"/>
                <w:i/>
                <w:iCs/>
                <w:color w:val="auto"/>
                <w:lang w:val="en-GB" w:eastAsia="zh-CN"/>
              </w:rPr>
              <w:t>e.g.</w:t>
            </w:r>
            <w:proofErr w:type="gramEnd"/>
            <w:r w:rsidRPr="00266D46">
              <w:rPr>
                <w:rFonts w:ascii="Arial" w:hAnsi="Arial"/>
                <w:i/>
                <w:iCs/>
                <w:color w:val="auto"/>
                <w:lang w:val="en-GB" w:eastAsia="zh-CN"/>
              </w:rPr>
              <w:t xml:space="preserve"> the NWDAF containing MTLF determine to monitor ML model accuracy and ML model retraining based on local policy or the previous ML Model </w:t>
            </w:r>
            <w:proofErr w:type="spellStart"/>
            <w:r w:rsidRPr="00266D46">
              <w:rPr>
                <w:rFonts w:ascii="Arial" w:hAnsi="Arial"/>
                <w:i/>
                <w:iCs/>
                <w:color w:val="auto"/>
                <w:lang w:val="en-GB" w:eastAsia="zh-CN"/>
              </w:rPr>
              <w:t>subscribtion</w:t>
            </w:r>
            <w:proofErr w:type="spellEnd"/>
            <w:r w:rsidRPr="00266D46">
              <w:rPr>
                <w:rFonts w:ascii="Arial" w:hAnsi="Arial"/>
                <w:i/>
                <w:iCs/>
                <w:color w:val="auto"/>
                <w:lang w:val="en-GB" w:eastAsia="zh-CN"/>
              </w:rPr>
              <w:t xml:space="preserve">/request does not include </w:t>
            </w:r>
            <w:proofErr w:type="spellStart"/>
            <w:r w:rsidRPr="00266D46">
              <w:rPr>
                <w:rFonts w:ascii="Arial" w:hAnsi="Arial"/>
                <w:i/>
                <w:iCs/>
                <w:color w:val="auto"/>
                <w:lang w:val="en-GB" w:eastAsia="zh-CN"/>
              </w:rPr>
              <w:t>DataSetTag</w:t>
            </w:r>
            <w:proofErr w:type="spellEnd"/>
            <w:r w:rsidRPr="00266D46">
              <w:rPr>
                <w:rFonts w:ascii="Arial" w:hAnsi="Arial"/>
                <w:i/>
                <w:iCs/>
                <w:color w:val="auto"/>
                <w:lang w:val="en-GB" w:eastAsia="zh-CN"/>
              </w:rPr>
              <w:t>.</w:t>
            </w:r>
          </w:p>
        </w:tc>
      </w:tr>
      <w:tr w:rsidR="00386E78" w:rsidRPr="00FA4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7676BF" w:rsidR="00386E78" w:rsidRPr="0039574E" w:rsidRDefault="00FB109E" w:rsidP="00386E78">
            <w:pPr>
              <w:pStyle w:val="CRCoverPage"/>
              <w:spacing w:after="0"/>
              <w:ind w:left="100"/>
            </w:pPr>
            <w:r>
              <w:t xml:space="preserve">MTLF-based </w:t>
            </w:r>
            <w:r w:rsidR="00FF4175" w:rsidRPr="00581926">
              <w:t>ML Model Accuracy Monitoring</w:t>
            </w:r>
            <w:r w:rsidR="00FF4175">
              <w:t xml:space="preserve"> </w:t>
            </w:r>
            <w:r w:rsidR="00386E78">
              <w:t xml:space="preserve">is not </w:t>
            </w:r>
            <w:r>
              <w:t>specified.</w:t>
            </w:r>
          </w:p>
        </w:tc>
      </w:tr>
      <w:tr w:rsidR="00386E78" w:rsidRPr="00FA4E4A" w14:paraId="034AF533" w14:textId="77777777" w:rsidTr="00547111">
        <w:tc>
          <w:tcPr>
            <w:tcW w:w="2694" w:type="dxa"/>
            <w:gridSpan w:val="2"/>
          </w:tcPr>
          <w:p w14:paraId="39D9EB5B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1979B" w14:textId="065C5A1A" w:rsidR="00FB109E" w:rsidRDefault="00FB109E" w:rsidP="00386E7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8302D3">
              <w:rPr>
                <w:lang w:eastAsia="ko-KR"/>
              </w:rPr>
              <w:t>6.2E</w:t>
            </w:r>
            <w:r>
              <w:rPr>
                <w:lang w:eastAsia="ko-KR"/>
              </w:rPr>
              <w:t xml:space="preserve"> </w:t>
            </w:r>
            <w:r w:rsidRPr="008302D3">
              <w:rPr>
                <w:lang w:eastAsia="ko-KR"/>
              </w:rPr>
              <w:t>(new clause)</w:t>
            </w:r>
          </w:p>
          <w:p w14:paraId="2E8CC96B" w14:textId="4E4FDE57" w:rsidR="00386E78" w:rsidRPr="008302D3" w:rsidRDefault="008302D3" w:rsidP="00386E78">
            <w:pPr>
              <w:pStyle w:val="CRCoverPage"/>
              <w:spacing w:after="0"/>
              <w:ind w:left="100"/>
            </w:pPr>
            <w:r w:rsidRPr="008302D3">
              <w:rPr>
                <w:lang w:eastAsia="ko-KR"/>
              </w:rPr>
              <w:t>6.2E</w:t>
            </w:r>
            <w:r w:rsidR="00DE373D">
              <w:rPr>
                <w:lang w:eastAsia="ko-KR"/>
              </w:rPr>
              <w:t xml:space="preserve">.x </w:t>
            </w:r>
            <w:r w:rsidRPr="008302D3">
              <w:rPr>
                <w:lang w:eastAsia="ko-KR"/>
              </w:rPr>
              <w:t>(new clause)</w:t>
            </w:r>
          </w:p>
        </w:tc>
      </w:tr>
      <w:tr w:rsidR="00386E78" w:rsidRPr="00FA4E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86E78" w:rsidRPr="0039574E" w:rsidRDefault="00386E78" w:rsidP="00386E7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</w:p>
        </w:tc>
      </w:tr>
      <w:tr w:rsidR="00386E78" w:rsidRPr="00FA4E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54FA05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86E78" w:rsidRPr="0039574E" w:rsidRDefault="00386E78" w:rsidP="00386E78">
            <w:pPr>
              <w:pStyle w:val="CRCoverPage"/>
              <w:tabs>
                <w:tab w:val="right" w:pos="2893"/>
              </w:tabs>
              <w:spacing w:after="0"/>
            </w:pPr>
            <w:r w:rsidRPr="0039574E">
              <w:t xml:space="preserve"> Other core specifications</w:t>
            </w:r>
            <w:r w:rsidRPr="0039574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842F8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86E78" w:rsidRPr="0039574E" w:rsidRDefault="00386E78" w:rsidP="00386E78">
            <w:pPr>
              <w:pStyle w:val="CRCoverPage"/>
              <w:spacing w:after="0"/>
            </w:pPr>
            <w:r w:rsidRPr="0039574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(</w:t>
            </w:r>
            <w:proofErr w:type="gramStart"/>
            <w:r w:rsidRPr="0039574E">
              <w:rPr>
                <w:b/>
                <w:i/>
              </w:rPr>
              <w:t>show</w:t>
            </w:r>
            <w:proofErr w:type="gramEnd"/>
            <w:r w:rsidRPr="0039574E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E03EE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86E78" w:rsidRPr="0039574E" w:rsidRDefault="00386E78" w:rsidP="00386E78">
            <w:pPr>
              <w:pStyle w:val="CRCoverPage"/>
              <w:spacing w:after="0"/>
            </w:pPr>
            <w:r w:rsidRPr="0039574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86E78" w:rsidRPr="0039574E" w:rsidRDefault="00386E78" w:rsidP="00386E78">
            <w:pPr>
              <w:pStyle w:val="CRCoverPage"/>
              <w:spacing w:after="0"/>
            </w:pPr>
          </w:p>
        </w:tc>
      </w:tr>
      <w:tr w:rsidR="00386E78" w:rsidRPr="00FA4E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12CE45" w:rsidR="00386E78" w:rsidRPr="0039574E" w:rsidRDefault="00386E78" w:rsidP="00386E78">
            <w:pPr>
              <w:pStyle w:val="CRCoverPage"/>
              <w:spacing w:after="0"/>
              <w:ind w:left="100"/>
            </w:pPr>
          </w:p>
        </w:tc>
      </w:tr>
      <w:tr w:rsidR="00386E78" w:rsidRPr="00FA4E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86E78" w:rsidRPr="0039574E" w:rsidRDefault="00386E78" w:rsidP="00386E7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86E78" w:rsidRPr="00FA4E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86E78" w:rsidRPr="0039574E" w:rsidRDefault="00386E78" w:rsidP="00386E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9574E" w:rsidRDefault="001E41F3">
      <w:pPr>
        <w:pStyle w:val="CRCoverPage"/>
        <w:spacing w:after="0"/>
        <w:rPr>
          <w:sz w:val="8"/>
          <w:szCs w:val="8"/>
        </w:rPr>
      </w:pPr>
    </w:p>
    <w:p w14:paraId="2481B96B" w14:textId="42D8FF41" w:rsidR="001E41F3" w:rsidRDefault="001E41F3"/>
    <w:p w14:paraId="468533EF" w14:textId="03390CCC" w:rsidR="000675A8" w:rsidRPr="000B1EF1" w:rsidRDefault="00674B8E" w:rsidP="007809F7">
      <w:pPr>
        <w:pStyle w:val="StartEndofChange"/>
        <w:rPr>
          <w:rFonts w:eastAsiaTheme="minorEastAsia"/>
        </w:rPr>
      </w:pPr>
      <w:bookmarkStart w:id="7" w:name="_Toc91142028"/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</w:t>
      </w:r>
      <w:r w:rsidR="00282022">
        <w:t xml:space="preserve"> – All new text</w:t>
      </w:r>
      <w:r>
        <w:t xml:space="preserve"> * * * *</w:t>
      </w:r>
      <w:bookmarkEnd w:id="7"/>
    </w:p>
    <w:p w14:paraId="72278094" w14:textId="393E8CF1" w:rsidR="007809F7" w:rsidRPr="00B65946" w:rsidRDefault="007809F7" w:rsidP="007809F7">
      <w:pPr>
        <w:pStyle w:val="Heading2"/>
        <w:rPr>
          <w:ins w:id="8" w:author="作者"/>
          <w:lang w:eastAsia="ko-KR"/>
        </w:rPr>
      </w:pPr>
      <w:ins w:id="9" w:author="作者">
        <w:r w:rsidRPr="00B65946">
          <w:rPr>
            <w:lang w:eastAsia="ko-KR"/>
          </w:rPr>
          <w:t>6.2E</w:t>
        </w:r>
        <w:r w:rsidRPr="00B65946">
          <w:rPr>
            <w:lang w:eastAsia="ko-KR"/>
          </w:rPr>
          <w:tab/>
          <w:t>MTLF</w:t>
        </w:r>
        <w:r>
          <w:rPr>
            <w:lang w:eastAsia="ko-KR"/>
          </w:rPr>
          <w:t>-based</w:t>
        </w:r>
        <w:r w:rsidRPr="00B65946">
          <w:rPr>
            <w:lang w:eastAsia="ko-KR"/>
          </w:rPr>
          <w:t xml:space="preserve"> </w:t>
        </w:r>
        <w:r w:rsidRPr="00B65946">
          <w:rPr>
            <w:lang w:eastAsia="zh-CN"/>
          </w:rPr>
          <w:t>ML Model Accuracy Monitoring</w:t>
        </w:r>
      </w:ins>
    </w:p>
    <w:p w14:paraId="707CA892" w14:textId="77777777" w:rsidR="007809F7" w:rsidRDefault="007809F7" w:rsidP="007809F7">
      <w:pPr>
        <w:pStyle w:val="Heading3"/>
        <w:rPr>
          <w:ins w:id="10" w:author="作者"/>
          <w:lang w:eastAsia="ko-KR"/>
        </w:rPr>
      </w:pPr>
      <w:ins w:id="11" w:author="作者">
        <w:r w:rsidRPr="00B65946">
          <w:rPr>
            <w:lang w:eastAsia="ko-KR"/>
          </w:rPr>
          <w:t>6.2E.1</w:t>
        </w:r>
        <w:r w:rsidRPr="00B65946">
          <w:rPr>
            <w:lang w:eastAsia="ko-KR"/>
          </w:rPr>
          <w:tab/>
          <w:t>General</w:t>
        </w:r>
      </w:ins>
    </w:p>
    <w:p w14:paraId="54665469" w14:textId="5D64010C" w:rsidR="007809F7" w:rsidRDefault="007809F7" w:rsidP="007809F7">
      <w:pPr>
        <w:rPr>
          <w:ins w:id="12" w:author="作者"/>
          <w:lang w:eastAsia="ko-KR"/>
        </w:rPr>
      </w:pPr>
      <w:ins w:id="13" w:author="作者">
        <w:r>
          <w:rPr>
            <w:lang w:eastAsia="ko-KR"/>
          </w:rPr>
          <w:t>MTLF-</w:t>
        </w:r>
        <w:r w:rsidRPr="00A61799">
          <w:rPr>
            <w:lang w:eastAsia="ko-KR"/>
          </w:rPr>
          <w:t xml:space="preserve">based </w:t>
        </w:r>
        <w:r w:rsidRPr="00A61799">
          <w:rPr>
            <w:lang w:eastAsia="zh-CN"/>
          </w:rPr>
          <w:t xml:space="preserve">ML Model Accuracy Monitoring </w:t>
        </w:r>
        <w:r w:rsidRPr="00A61799">
          <w:rPr>
            <w:lang w:eastAsia="ko-KR"/>
          </w:rPr>
          <w:t>procedure</w:t>
        </w:r>
        <w:r>
          <w:rPr>
            <w:lang w:eastAsia="ko-KR"/>
          </w:rPr>
          <w:t xml:space="preserve"> </w:t>
        </w:r>
        <w:r w:rsidR="0073575B" w:rsidRPr="00282022">
          <w:rPr>
            <w:lang w:eastAsia="ko-KR"/>
          </w:rPr>
          <w:t>is where an NWDAF containing</w:t>
        </w:r>
        <w:r w:rsidR="007329B6">
          <w:rPr>
            <w:lang w:eastAsia="ko-KR"/>
          </w:rPr>
          <w:t xml:space="preserve"> </w:t>
        </w:r>
        <w:r w:rsidR="007329B6" w:rsidRPr="00741CCA">
          <w:t xml:space="preserve">MTLF </w:t>
        </w:r>
        <w:r w:rsidR="007329B6">
          <w:t>determines ML Model degradation based on newly collected test data and retrain</w:t>
        </w:r>
        <w:r w:rsidR="005B15BD">
          <w:t xml:space="preserve"> or reprovisioning</w:t>
        </w:r>
        <w:r w:rsidR="007329B6">
          <w:t xml:space="preserve"> the existing ML Model. </w:t>
        </w:r>
        <w:del w:id="14" w:author="作者">
          <w:r w:rsidDel="007329B6">
            <w:rPr>
              <w:lang w:eastAsia="ko-KR"/>
            </w:rPr>
            <w:delText xml:space="preserve">whereas </w:delText>
          </w:r>
        </w:del>
      </w:ins>
    </w:p>
    <w:p w14:paraId="74C11CAE" w14:textId="7D2C8159" w:rsidR="007809F7" w:rsidRPr="00987DF5" w:rsidRDefault="007809F7" w:rsidP="007809F7">
      <w:pPr>
        <w:pStyle w:val="Heading3"/>
        <w:rPr>
          <w:ins w:id="15" w:author="作者"/>
          <w:lang w:eastAsia="ko-KR"/>
        </w:rPr>
      </w:pPr>
      <w:ins w:id="16" w:author="作者">
        <w:r w:rsidRPr="00987DF5">
          <w:rPr>
            <w:lang w:eastAsia="ko-KR"/>
          </w:rPr>
          <w:t>6.2E.2</w:t>
        </w:r>
        <w:r w:rsidRPr="00987DF5">
          <w:rPr>
            <w:lang w:eastAsia="ko-KR"/>
          </w:rPr>
          <w:tab/>
          <w:t>Procedure for MTLF</w:t>
        </w:r>
        <w:r>
          <w:rPr>
            <w:lang w:eastAsia="ko-KR"/>
          </w:rPr>
          <w:t xml:space="preserve">-based </w:t>
        </w:r>
        <w:r w:rsidRPr="00987DF5">
          <w:rPr>
            <w:lang w:eastAsia="zh-CN"/>
          </w:rPr>
          <w:t xml:space="preserve">ML Model Accuracy </w:t>
        </w:r>
        <w:proofErr w:type="spellStart"/>
        <w:r w:rsidRPr="00987DF5">
          <w:rPr>
            <w:lang w:eastAsia="zh-CN"/>
          </w:rPr>
          <w:t>Mornitoring</w:t>
        </w:r>
        <w:proofErr w:type="spellEnd"/>
        <w:r w:rsidRPr="00987DF5">
          <w:rPr>
            <w:lang w:eastAsia="zh-CN"/>
          </w:rPr>
          <w:t xml:space="preserve"> </w:t>
        </w:r>
      </w:ins>
    </w:p>
    <w:p w14:paraId="16A973DE" w14:textId="75CB4999" w:rsidR="00F346CD" w:rsidRPr="000C2674" w:rsidRDefault="00F346CD" w:rsidP="000C2674">
      <w:pPr>
        <w:rPr>
          <w:ins w:id="17" w:author="作者"/>
        </w:rPr>
      </w:pPr>
      <w:ins w:id="18" w:author="作者">
        <w:r w:rsidRPr="00E228F7">
          <w:t>Figure 6.</w:t>
        </w:r>
        <w:r w:rsidR="007809F7">
          <w:t>2E</w:t>
        </w:r>
        <w:r w:rsidRPr="00E228F7">
          <w:t xml:space="preserve">.2-1 illustrates the procedure for </w:t>
        </w:r>
        <w:r w:rsidR="007809F7">
          <w:t xml:space="preserve">monitoring the accuracy </w:t>
        </w:r>
        <w:r w:rsidRPr="00E228F7">
          <w:t xml:space="preserve">of </w:t>
        </w:r>
        <w:r w:rsidR="005B15BD" w:rsidRPr="00282022">
          <w:t>the provisioned</w:t>
        </w:r>
        <w:del w:id="19" w:author="作者">
          <w:r w:rsidR="007809F7" w:rsidRPr="00282022" w:rsidDel="005B15BD">
            <w:delText>an</w:delText>
          </w:r>
        </w:del>
        <w:r w:rsidR="007809F7">
          <w:t xml:space="preserve"> ML model </w:t>
        </w:r>
        <w:r w:rsidR="007329B6">
          <w:t xml:space="preserve">using newly collected data. NWDAF containing AnLF may provide inference data to NWDAF containing MTLF for model accuracy monitoring and </w:t>
        </w:r>
        <w:r w:rsidR="005B15BD" w:rsidRPr="00282022">
          <w:t>the NWDAF containing MTLF determines</w:t>
        </w:r>
        <w:r w:rsidR="005B15BD">
          <w:t xml:space="preserve"> </w:t>
        </w:r>
        <w:r w:rsidR="007329B6">
          <w:t>retraining</w:t>
        </w:r>
        <w:r w:rsidR="005B15BD">
          <w:t xml:space="preserve"> </w:t>
        </w:r>
        <w:r w:rsidR="005B15BD" w:rsidRPr="00282022">
          <w:t>or reprovisioning of the ML model</w:t>
        </w:r>
        <w:r w:rsidR="007329B6" w:rsidRPr="00282022">
          <w:t>.</w:t>
        </w:r>
      </w:ins>
    </w:p>
    <w:p w14:paraId="302F3B11" w14:textId="70C2D91E" w:rsidR="00CB6C2E" w:rsidRDefault="00CB6C2E" w:rsidP="00CB6C2E">
      <w:pPr>
        <w:pStyle w:val="TH"/>
        <w:snapToGrid w:val="0"/>
        <w:rPr>
          <w:ins w:id="20" w:author="作者"/>
        </w:rPr>
      </w:pPr>
    </w:p>
    <w:p w14:paraId="630025BD" w14:textId="09CA9C59" w:rsidR="0073575B" w:rsidRPr="00E228F7" w:rsidRDefault="00AD1CD0" w:rsidP="00CB6C2E">
      <w:pPr>
        <w:pStyle w:val="TH"/>
        <w:snapToGrid w:val="0"/>
        <w:rPr>
          <w:ins w:id="21" w:author="作者"/>
        </w:rPr>
      </w:pPr>
      <w:ins w:id="22" w:author="作者">
        <w:r w:rsidRPr="00E228F7">
          <w:object w:dxaOrig="15855" w:dyaOrig="11655" w14:anchorId="17B4A6A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9.25pt;height:374.25pt" o:ole="">
              <v:imagedata r:id="rId16" o:title=""/>
            </v:shape>
            <o:OLEObject Type="Embed" ProgID="Visio.Drawing.15" ShapeID="_x0000_i1025" DrawAspect="Content" ObjectID="_1737559372" r:id="rId17"/>
          </w:object>
        </w:r>
      </w:ins>
    </w:p>
    <w:p w14:paraId="71510D6A" w14:textId="17DEC3EE" w:rsidR="00CB6C2E" w:rsidRPr="00E228F7" w:rsidRDefault="00CB6C2E" w:rsidP="00F53F89">
      <w:pPr>
        <w:pStyle w:val="TF"/>
        <w:rPr>
          <w:ins w:id="23" w:author="作者"/>
        </w:rPr>
      </w:pPr>
      <w:ins w:id="24" w:author="作者">
        <w:r w:rsidRPr="00E228F7">
          <w:t>Figure 6.2</w:t>
        </w:r>
        <w:r w:rsidR="007809F7">
          <w:t>E</w:t>
        </w:r>
        <w:r w:rsidRPr="00E228F7">
          <w:t>.</w:t>
        </w:r>
        <w:r w:rsidR="007809F7">
          <w:t>3</w:t>
        </w:r>
        <w:r w:rsidRPr="00E228F7">
          <w:t xml:space="preserve">-1: </w:t>
        </w:r>
        <w:r w:rsidR="007809F7" w:rsidRPr="003E355D">
          <w:rPr>
            <w:lang w:eastAsia="ko-KR"/>
          </w:rPr>
          <w:t>Procedure for MTLF</w:t>
        </w:r>
        <w:r w:rsidR="007809F7">
          <w:rPr>
            <w:lang w:eastAsia="ko-KR"/>
          </w:rPr>
          <w:t>-based</w:t>
        </w:r>
        <w:r w:rsidR="007809F7" w:rsidRPr="003E355D">
          <w:rPr>
            <w:lang w:eastAsia="ko-KR"/>
          </w:rPr>
          <w:t xml:space="preserve"> </w:t>
        </w:r>
        <w:r w:rsidR="007809F7" w:rsidRPr="003E355D">
          <w:rPr>
            <w:lang w:eastAsia="zh-CN"/>
          </w:rPr>
          <w:t>ML Model Accuracy Monitoring</w:t>
        </w:r>
      </w:ins>
    </w:p>
    <w:p w14:paraId="4D7C9E1B" w14:textId="302E3099" w:rsidR="00CB6C2E" w:rsidRPr="00282022" w:rsidRDefault="00F60342" w:rsidP="00CB6C2E">
      <w:pPr>
        <w:pStyle w:val="B1"/>
        <w:rPr>
          <w:ins w:id="25" w:author="作者"/>
        </w:rPr>
      </w:pPr>
      <w:ins w:id="26" w:author="作者">
        <w:r>
          <w:t>1</w:t>
        </w:r>
        <w:r w:rsidR="00CB6C2E" w:rsidRPr="00E228F7">
          <w:t>.</w:t>
        </w:r>
        <w:r w:rsidR="00CB6C2E" w:rsidRPr="00E228F7">
          <w:tab/>
        </w:r>
        <w:r w:rsidR="00CB6C2E" w:rsidRPr="00282022">
          <w:t xml:space="preserve">The NWDAF containing AnLF requests an ML model from the appropriate NWDAF containing MTLF, </w:t>
        </w:r>
        <w:r w:rsidR="007F01FE" w:rsidRPr="00282022">
          <w:t xml:space="preserve">using the </w:t>
        </w:r>
        <w:proofErr w:type="spellStart"/>
        <w:r w:rsidR="007F01FE" w:rsidRPr="00282022">
          <w:t>MLModelProvision_Subscribe</w:t>
        </w:r>
        <w:proofErr w:type="spellEnd"/>
        <w:r w:rsidR="007F01FE" w:rsidRPr="00282022">
          <w:t xml:space="preserve"> service operation</w:t>
        </w:r>
        <w:r w:rsidRPr="00282022">
          <w:t>. NWDAF containing AnLF may</w:t>
        </w:r>
        <w:r w:rsidR="007F01FE" w:rsidRPr="00282022">
          <w:t xml:space="preserve"> </w:t>
        </w:r>
        <w:r w:rsidR="00CB6C2E" w:rsidRPr="00282022">
          <w:t>includ</w:t>
        </w:r>
        <w:r w:rsidRPr="00282022">
          <w:t>e</w:t>
        </w:r>
        <w:r w:rsidR="0073575B" w:rsidRPr="00282022">
          <w:t xml:space="preserve"> a</w:t>
        </w:r>
        <w:r w:rsidR="0073575B" w:rsidRPr="00125729">
          <w:t xml:space="preserve">n analytics accuracy threshold which is used as an </w:t>
        </w:r>
        <w:r w:rsidR="0073575B" w:rsidRPr="006B1878">
          <w:t>indicator</w:t>
        </w:r>
        <w:r w:rsidR="00CB6C2E" w:rsidRPr="00282022">
          <w:t xml:space="preserve"> to execute the accuracy monitoring operations</w:t>
        </w:r>
        <w:r w:rsidRPr="00FB153A">
          <w:t>.</w:t>
        </w:r>
        <w:r w:rsidR="007F01FE" w:rsidRPr="00FB153A">
          <w:t xml:space="preserve">, </w:t>
        </w:r>
        <w:r w:rsidRPr="00FB153A">
          <w:t xml:space="preserve">NWDAF </w:t>
        </w:r>
        <w:r w:rsidRPr="00FB153A">
          <w:lastRenderedPageBreak/>
          <w:t xml:space="preserve">containing AnLF may include a </w:t>
        </w:r>
        <w:proofErr w:type="spellStart"/>
        <w:r w:rsidR="007F01FE" w:rsidRPr="00FB153A">
          <w:t>DataSetTag</w:t>
        </w:r>
        <w:proofErr w:type="spellEnd"/>
        <w:r w:rsidR="005B15BD" w:rsidRPr="00FB153A">
          <w:t xml:space="preserve"> </w:t>
        </w:r>
      </w:ins>
      <w:ins w:id="27" w:author="Nokia" w:date="2023-02-09T15:58:00Z">
        <w:r w:rsidR="00750B57" w:rsidRPr="00750B57">
          <w:rPr>
            <w:highlight w:val="yellow"/>
          </w:rPr>
          <w:t>(see Cla</w:t>
        </w:r>
      </w:ins>
      <w:ins w:id="28" w:author="Nokia" w:date="2023-02-09T15:59:00Z">
        <w:r w:rsidR="00750B57" w:rsidRPr="00750B57">
          <w:rPr>
            <w:highlight w:val="yellow"/>
          </w:rPr>
          <w:t>use 6.2B.1)</w:t>
        </w:r>
        <w:r w:rsidR="00750B57">
          <w:t xml:space="preserve"> </w:t>
        </w:r>
      </w:ins>
      <w:ins w:id="29" w:author="作者">
        <w:r w:rsidR="005B15BD" w:rsidRPr="00FB153A">
          <w:t>with ADRF ID</w:t>
        </w:r>
        <w:r w:rsidR="007F01FE" w:rsidRPr="00FB153A">
          <w:t xml:space="preserve">, which is used to store and fetch the </w:t>
        </w:r>
        <w:r w:rsidRPr="00FB153A">
          <w:t xml:space="preserve">inference </w:t>
        </w:r>
        <w:r w:rsidR="007F01FE" w:rsidRPr="00FB153A">
          <w:t xml:space="preserve">data </w:t>
        </w:r>
        <w:r w:rsidR="000D5BD8" w:rsidRPr="00FB153A">
          <w:t>(including input data</w:t>
        </w:r>
        <w:r w:rsidR="00FF5265" w:rsidRPr="00FB153A">
          <w:t>, prediction and the ground truth data</w:t>
        </w:r>
        <w:r w:rsidR="00FF5265" w:rsidRPr="00FB153A">
          <w:rPr>
            <w:lang w:eastAsia="zh-CN"/>
          </w:rPr>
          <w:t xml:space="preserve"> at the time which the prediction refers to</w:t>
        </w:r>
        <w:r w:rsidR="000D5BD8" w:rsidRPr="00FB153A">
          <w:t>)</w:t>
        </w:r>
        <w:r w:rsidR="000E29C1" w:rsidRPr="00FB153A">
          <w:t xml:space="preserve"> </w:t>
        </w:r>
        <w:r w:rsidR="007F01FE" w:rsidRPr="00FB153A">
          <w:t>from ADRF which are relevant for the accuracy monitoring</w:t>
        </w:r>
        <w:r w:rsidRPr="00FB153A">
          <w:t xml:space="preserve"> and retraining</w:t>
        </w:r>
        <w:r w:rsidR="00B66357" w:rsidRPr="00FB153A">
          <w:t>/reprovisioning of ML model</w:t>
        </w:r>
        <w:r w:rsidR="007F01FE" w:rsidRPr="00FB153A">
          <w:t>.</w:t>
        </w:r>
      </w:ins>
    </w:p>
    <w:p w14:paraId="78EC61E5" w14:textId="53729CBC" w:rsidR="00FB4AD8" w:rsidRPr="00282022" w:rsidDel="00750B57" w:rsidRDefault="008A5409">
      <w:pPr>
        <w:pStyle w:val="EditorsNote"/>
        <w:rPr>
          <w:del w:id="30" w:author="Nokia" w:date="2023-02-09T15:55:00Z"/>
        </w:rPr>
      </w:pPr>
      <w:ins w:id="31" w:author="作者">
        <w:del w:id="32" w:author="Nokia" w:date="2023-02-09T15:55:00Z">
          <w:r w:rsidRPr="00750B57" w:rsidDel="00750B57">
            <w:rPr>
              <w:highlight w:val="yellow"/>
            </w:rPr>
            <w:delText>Editor’s Note: The definition and contents of the DataSetTag is FFS.</w:delText>
          </w:r>
        </w:del>
      </w:ins>
    </w:p>
    <w:p w14:paraId="0C90586C" w14:textId="2A46E5EC" w:rsidR="00F53F89" w:rsidRPr="001A021B" w:rsidRDefault="00F53F89" w:rsidP="00F53F89">
      <w:pPr>
        <w:pStyle w:val="B1"/>
        <w:rPr>
          <w:ins w:id="33" w:author="作者"/>
          <w:color w:val="FF0000"/>
        </w:rPr>
      </w:pPr>
      <w:ins w:id="34" w:author="作者">
        <w:r w:rsidRPr="001A021B">
          <w:rPr>
            <w:color w:val="FF0000"/>
          </w:rPr>
          <w:t>Editor’s Note:</w:t>
        </w:r>
        <w:r w:rsidR="0062030C" w:rsidRPr="001A021B">
          <w:rPr>
            <w:color w:val="FF0000"/>
          </w:rPr>
          <w:t xml:space="preserve"> </w:t>
        </w:r>
        <w:r w:rsidRPr="001A021B">
          <w:rPr>
            <w:color w:val="FF0000"/>
          </w:rPr>
          <w:t xml:space="preserve">The call flow only shows a subscription/notification </w:t>
        </w:r>
        <w:proofErr w:type="gramStart"/>
        <w:r w:rsidRPr="001A021B">
          <w:rPr>
            <w:color w:val="FF0000"/>
          </w:rPr>
          <w:t>model,</w:t>
        </w:r>
        <w:proofErr w:type="gramEnd"/>
        <w:r w:rsidRPr="001A021B">
          <w:rPr>
            <w:color w:val="FF0000"/>
          </w:rPr>
          <w:t xml:space="preserve"> however </w:t>
        </w:r>
        <w:r w:rsidR="00B169E6" w:rsidRPr="001A021B">
          <w:rPr>
            <w:color w:val="FF0000"/>
          </w:rPr>
          <w:t xml:space="preserve">it is FFS how to support </w:t>
        </w:r>
        <w:r w:rsidRPr="001A021B">
          <w:rPr>
            <w:color w:val="FF0000"/>
          </w:rPr>
          <w:t>request-response</w:t>
        </w:r>
        <w:r w:rsidR="00B169E6" w:rsidRPr="001A021B">
          <w:rPr>
            <w:color w:val="FF0000"/>
          </w:rPr>
          <w:t xml:space="preserve"> </w:t>
        </w:r>
        <w:r w:rsidRPr="001A021B">
          <w:rPr>
            <w:color w:val="FF0000"/>
          </w:rPr>
          <w:t>model.</w:t>
        </w:r>
      </w:ins>
    </w:p>
    <w:p w14:paraId="40CA62BA" w14:textId="783B6E5A" w:rsidR="00CB6C2E" w:rsidRDefault="00F60342" w:rsidP="00CB6C2E">
      <w:pPr>
        <w:pStyle w:val="B1"/>
        <w:rPr>
          <w:ins w:id="35" w:author="Nokia" w:date="2023-02-09T16:00:00Z"/>
          <w:highlight w:val="yellow"/>
          <w:lang w:eastAsia="zh-CN"/>
        </w:rPr>
      </w:pPr>
      <w:ins w:id="36" w:author="作者">
        <w:r w:rsidRPr="00282022">
          <w:t>2</w:t>
        </w:r>
        <w:r w:rsidR="00CB6C2E" w:rsidRPr="00282022">
          <w:t>.</w:t>
        </w:r>
        <w:r w:rsidR="00CB6C2E" w:rsidRPr="00282022">
          <w:tab/>
          <w:t xml:space="preserve">The NWDAF containing MLTF provides </w:t>
        </w:r>
        <w:r w:rsidR="008A5409" w:rsidRPr="00282022">
          <w:t>a trained</w:t>
        </w:r>
        <w:r w:rsidR="00CB6C2E" w:rsidRPr="00282022">
          <w:t xml:space="preserve"> ML model to the</w:t>
        </w:r>
        <w:r w:rsidR="008A5409" w:rsidRPr="00282022">
          <w:t xml:space="preserve"> NWDAF containing</w:t>
        </w:r>
        <w:r w:rsidR="00CB6C2E" w:rsidRPr="00282022">
          <w:t xml:space="preserve"> AnLF.</w:t>
        </w:r>
        <w:r w:rsidR="002D26F7" w:rsidRPr="00282022">
          <w:t xml:space="preserve"> The </w:t>
        </w:r>
      </w:ins>
      <w:ins w:id="37" w:author="vivo" w:date="2023-02-08T19:00:00Z">
        <w:r w:rsidR="00BC1CDF" w:rsidRPr="00BC1CDF">
          <w:rPr>
            <w:highlight w:val="yellow"/>
          </w:rPr>
          <w:t xml:space="preserve">NWDAF containing MTLF may include an accuracy information which is used to indicate </w:t>
        </w:r>
        <w:r w:rsidR="00BC1CDF" w:rsidRPr="00BC1CDF">
          <w:rPr>
            <w:highlight w:val="yellow"/>
            <w:lang w:eastAsia="zh-CN"/>
          </w:rPr>
          <w:t xml:space="preserve">the accuracy of ML model </w:t>
        </w:r>
      </w:ins>
      <w:ins w:id="38" w:author="Nokia" w:date="2023-02-09T15:55:00Z">
        <w:r w:rsidR="00750B57">
          <w:rPr>
            <w:highlight w:val="yellow"/>
            <w:lang w:eastAsia="zh-CN"/>
          </w:rPr>
          <w:t xml:space="preserve">during the </w:t>
        </w:r>
      </w:ins>
      <w:ins w:id="39" w:author="vivo" w:date="2023-02-08T19:00:00Z">
        <w:r w:rsidR="00BC1CDF" w:rsidRPr="00BC1CDF">
          <w:rPr>
            <w:highlight w:val="yellow"/>
            <w:lang w:eastAsia="zh-CN"/>
          </w:rPr>
          <w:t>training.</w:t>
        </w:r>
      </w:ins>
    </w:p>
    <w:p w14:paraId="1B056F27" w14:textId="77777777" w:rsidR="00D05277" w:rsidRPr="00BC1CDF" w:rsidRDefault="00D05277" w:rsidP="00CB6C2E">
      <w:pPr>
        <w:pStyle w:val="B1"/>
        <w:rPr>
          <w:ins w:id="40" w:author="vivo" w:date="2023-02-08T19:01:00Z"/>
          <w:highlight w:val="yellow"/>
          <w:lang w:eastAsia="zh-CN"/>
        </w:rPr>
      </w:pPr>
    </w:p>
    <w:p w14:paraId="3D42E8D1" w14:textId="2550BEF0" w:rsidR="0089452B" w:rsidRDefault="00F60342" w:rsidP="00605761">
      <w:pPr>
        <w:pStyle w:val="B1"/>
      </w:pPr>
      <w:ins w:id="41" w:author="作者">
        <w:r w:rsidRPr="00282022">
          <w:t>3</w:t>
        </w:r>
        <w:r w:rsidR="00CB6C2E" w:rsidRPr="00282022">
          <w:t>.</w:t>
        </w:r>
        <w:r w:rsidR="00CB6C2E" w:rsidRPr="00282022">
          <w:tab/>
        </w:r>
        <w:r w:rsidR="00C94BF7" w:rsidRPr="00282022">
          <w:t>Based on the request</w:t>
        </w:r>
        <w:r w:rsidR="003D45C7" w:rsidRPr="001A021B">
          <w:t>(s)</w:t>
        </w:r>
        <w:r w:rsidR="00C94BF7" w:rsidRPr="00282022">
          <w:t xml:space="preserve"> from </w:t>
        </w:r>
        <w:r w:rsidR="003D45C7" w:rsidRPr="001A021B">
          <w:t xml:space="preserve">one or more </w:t>
        </w:r>
        <w:r w:rsidR="00C94BF7" w:rsidRPr="00282022">
          <w:t>NWDAF containing AnLF, t</w:t>
        </w:r>
        <w:r w:rsidR="00CB6C2E" w:rsidRPr="00125729">
          <w:t>he</w:t>
        </w:r>
        <w:r w:rsidR="00CB6C2E" w:rsidRPr="00282022">
          <w:t xml:space="preserve"> NWDAF containing </w:t>
        </w:r>
        <w:r w:rsidRPr="00282022">
          <w:t>MTLF</w:t>
        </w:r>
        <w:r w:rsidR="00CB6C2E" w:rsidRPr="00282022">
          <w:t xml:space="preserve"> </w:t>
        </w:r>
        <w:r w:rsidRPr="00282022">
          <w:t>collects new data for ML model accuracy monitoring</w:t>
        </w:r>
        <w:r w:rsidR="00B66357" w:rsidRPr="00282022">
          <w:t>, retraining,</w:t>
        </w:r>
        <w:r w:rsidRPr="00282022">
          <w:t xml:space="preserve"> and re</w:t>
        </w:r>
        <w:del w:id="42" w:author="作者">
          <w:r w:rsidRPr="00282022" w:rsidDel="00B66357">
            <w:delText>training</w:delText>
          </w:r>
        </w:del>
        <w:r w:rsidR="00B66357" w:rsidRPr="00282022">
          <w:t>provisioning</w:t>
        </w:r>
        <w:r w:rsidRPr="00282022">
          <w:t xml:space="preserve"> from various data source NFs</w:t>
        </w:r>
        <w:r w:rsidR="008A5409" w:rsidRPr="00282022">
          <w:t>, DCCF or OAM</w:t>
        </w:r>
        <w:r w:rsidRPr="00125729">
          <w:t>.</w:t>
        </w:r>
        <w:r w:rsidR="008A5409" w:rsidRPr="00125729">
          <w:t xml:space="preserve"> The NWDAF</w:t>
        </w:r>
        <w:r w:rsidR="00B66357" w:rsidRPr="00282022">
          <w:t xml:space="preserve"> </w:t>
        </w:r>
        <w:r w:rsidR="00B66357" w:rsidRPr="001A021B">
          <w:t>containing MTLF may</w:t>
        </w:r>
        <w:r w:rsidR="008A5409" w:rsidRPr="00282022">
          <w:t xml:space="preserve"> </w:t>
        </w:r>
        <w:r w:rsidR="00EF0195" w:rsidRPr="00282022">
          <w:t>consider</w:t>
        </w:r>
        <w:del w:id="43" w:author="Nokia" w:date="2023-02-09T16:00:00Z">
          <w:r w:rsidR="00EF0195" w:rsidRPr="00750B57" w:rsidDel="00750B57">
            <w:rPr>
              <w:highlight w:val="yellow"/>
            </w:rPr>
            <w:delText>ing</w:delText>
          </w:r>
        </w:del>
        <w:r w:rsidR="00EF0195" w:rsidRPr="00282022">
          <w:t xml:space="preserve"> the data quality into the accuracy monitoring. </w:t>
        </w:r>
        <w:r w:rsidR="008A5409" w:rsidRPr="00282022">
          <w:t xml:space="preserve">collect </w:t>
        </w:r>
        <w:r w:rsidR="008A5409" w:rsidRPr="00125729">
          <w:t>fault prediction analytics</w:t>
        </w:r>
        <w:r w:rsidR="008A5409" w:rsidRPr="006B1878">
          <w:t xml:space="preserve"> data from MDAS to determine the status of Data Source NFs. </w:t>
        </w:r>
        <w:r w:rsidRPr="006B1878">
          <w:t xml:space="preserve"> </w:t>
        </w:r>
      </w:ins>
    </w:p>
    <w:p w14:paraId="68CFA70F" w14:textId="5880B9C3" w:rsidR="00B66357" w:rsidRDefault="0089452B" w:rsidP="00F60342">
      <w:pPr>
        <w:pStyle w:val="B1"/>
        <w:rPr>
          <w:ins w:id="44" w:author="xiaobo3" w:date="2023-02-09T17:26:00Z"/>
        </w:rPr>
      </w:pPr>
      <w:r>
        <w:t xml:space="preserve">     </w:t>
      </w:r>
      <w:ins w:id="45" w:author="xiaobo3" w:date="2023-02-09T17:26:00Z">
        <w:r w:rsidR="00072556">
          <w:t xml:space="preserve">The </w:t>
        </w:r>
      </w:ins>
      <w:ins w:id="46" w:author="作者">
        <w:r w:rsidR="00F60342" w:rsidRPr="00282022">
          <w:t xml:space="preserve">NWDAF containing </w:t>
        </w:r>
        <w:r w:rsidR="00F60342" w:rsidRPr="00125729">
          <w:t>MTLF</w:t>
        </w:r>
        <w:r w:rsidR="00F60342" w:rsidRPr="00282022">
          <w:t xml:space="preserve"> </w:t>
        </w:r>
        <w:r w:rsidR="00EF0195" w:rsidRPr="001A021B">
          <w:t xml:space="preserve">may </w:t>
        </w:r>
        <w:r w:rsidR="008A5409" w:rsidRPr="00BC2287">
          <w:t xml:space="preserve">retrieves historical data from </w:t>
        </w:r>
        <w:r w:rsidR="00B66357" w:rsidRPr="00BC2287">
          <w:t xml:space="preserve">the </w:t>
        </w:r>
        <w:r w:rsidR="008A5409" w:rsidRPr="00BC2287">
          <w:t>ADRF</w:t>
        </w:r>
        <w:r w:rsidR="00B66357" w:rsidRPr="00BC2287">
          <w:t xml:space="preserve"> indicated by the NWDAF containing AnLF </w:t>
        </w:r>
        <w:r w:rsidR="00B66357" w:rsidRPr="00072556">
          <w:t>at step 1</w:t>
        </w:r>
        <w:r w:rsidR="008A5409" w:rsidRPr="00282022">
          <w:t>.</w:t>
        </w:r>
        <w:r w:rsidR="00B66357" w:rsidRPr="001A021B">
          <w:t xml:space="preserve"> Also, the NWDAF containing MTLF </w:t>
        </w:r>
        <w:r w:rsidR="00B66357" w:rsidRPr="00282022">
          <w:t>may subscribe to UDM</w:t>
        </w:r>
        <w:r w:rsidR="00B66357" w:rsidRPr="00125729">
          <w:t xml:space="preserve"> </w:t>
        </w:r>
        <w:del w:id="47" w:author="作者">
          <w:r w:rsidR="00B66357" w:rsidRPr="006B1878" w:rsidDel="004B349E">
            <w:delText>and</w:delText>
          </w:r>
          <w:r w:rsidR="00B66357" w:rsidRPr="006B1878" w:rsidDel="00EF0195">
            <w:delText>/or PCF</w:delText>
          </w:r>
        </w:del>
        <w:r w:rsidR="00B66357" w:rsidRPr="006B1878">
          <w:t xml:space="preserve"> </w:t>
        </w:r>
        <w:r w:rsidR="00B66357" w:rsidRPr="00282022">
          <w:t xml:space="preserve">to </w:t>
        </w:r>
        <w:r w:rsidR="00B66357" w:rsidRPr="00125729">
          <w:t xml:space="preserve">get notification on change in the subscription data </w:t>
        </w:r>
        <w:del w:id="48" w:author="作者">
          <w:r w:rsidR="00B66357" w:rsidRPr="006B1878" w:rsidDel="00EF0195">
            <w:delText xml:space="preserve">and or policy </w:delText>
          </w:r>
        </w:del>
        <w:r w:rsidR="00B66357" w:rsidRPr="00282022">
          <w:t>for Target of ML Model Reporting</w:t>
        </w:r>
        <w:del w:id="49" w:author="作者">
          <w:r w:rsidR="00B66357" w:rsidRPr="006B1878" w:rsidDel="004B349E">
            <w:delText>, respectively</w:delText>
          </w:r>
        </w:del>
        <w:r w:rsidR="00B66357" w:rsidRPr="006B1878">
          <w:t>.</w:t>
        </w:r>
        <w:r w:rsidR="00B66357" w:rsidRPr="00282022">
          <w:t xml:space="preserve"> </w:t>
        </w:r>
        <w:del w:id="50" w:author="作者">
          <w:r w:rsidR="00F60342" w:rsidRPr="006B1878" w:rsidDel="008A5409">
            <w:delText>may subscribe the inference data used by AnLF from ADRF, if it receives a DataSetTag from the AnLF in step 1.</w:delText>
          </w:r>
        </w:del>
      </w:ins>
    </w:p>
    <w:p w14:paraId="5D634428" w14:textId="6BE9D5BF" w:rsidR="00072556" w:rsidRPr="00282022" w:rsidRDefault="00072556" w:rsidP="00F60342">
      <w:pPr>
        <w:pStyle w:val="B1"/>
        <w:rPr>
          <w:ins w:id="51" w:author="作者"/>
        </w:rPr>
      </w:pPr>
      <w:ins w:id="52" w:author="xiaobo3" w:date="2023-02-09T17:26:00Z">
        <w:r>
          <w:t xml:space="preserve">    </w:t>
        </w:r>
      </w:ins>
      <w:ins w:id="53" w:author="xiaobo3" w:date="2023-02-09T17:27:00Z">
        <w:r w:rsidR="000F7FC0">
          <w:t xml:space="preserve"> </w:t>
        </w:r>
      </w:ins>
      <w:ins w:id="54" w:author="xiaobo3" w:date="2023-02-09T17:26:00Z">
        <w:r w:rsidRPr="00266D46">
          <w:rPr>
            <w:highlight w:val="yellow"/>
          </w:rPr>
          <w:t xml:space="preserve">If </w:t>
        </w:r>
      </w:ins>
      <w:ins w:id="55" w:author="xiaobo3" w:date="2023-02-09T17:27:00Z">
        <w:r w:rsidRPr="00266D46">
          <w:rPr>
            <w:highlight w:val="yellow"/>
          </w:rPr>
          <w:t xml:space="preserve">the NWDAF containing AnLF does not include a </w:t>
        </w:r>
        <w:proofErr w:type="spellStart"/>
        <w:r w:rsidRPr="00266D46">
          <w:rPr>
            <w:highlight w:val="yellow"/>
          </w:rPr>
          <w:t>DataSetTag</w:t>
        </w:r>
        <w:proofErr w:type="spellEnd"/>
        <w:r w:rsidRPr="00266D46">
          <w:rPr>
            <w:highlight w:val="yellow"/>
          </w:rPr>
          <w:t xml:space="preserve"> with ADRF ID</w:t>
        </w:r>
        <w:r w:rsidR="000F7FC0" w:rsidRPr="00266D46">
          <w:rPr>
            <w:highlight w:val="yellow"/>
          </w:rPr>
          <w:t xml:space="preserve"> at step 1, the </w:t>
        </w:r>
      </w:ins>
      <w:ins w:id="56" w:author="xiaobo3" w:date="2023-02-09T17:26:00Z">
        <w:r w:rsidRPr="00266D46">
          <w:rPr>
            <w:highlight w:val="yellow"/>
          </w:rPr>
          <w:t xml:space="preserve">NWDAF containing MLTF </w:t>
        </w:r>
      </w:ins>
      <w:ins w:id="57" w:author="xiaobo3" w:date="2023-02-09T17:28:00Z">
        <w:r w:rsidR="00EE2423" w:rsidRPr="00266D46">
          <w:rPr>
            <w:highlight w:val="yellow"/>
            <w:lang w:eastAsia="zh-CN"/>
          </w:rPr>
          <w:t>can</w:t>
        </w:r>
      </w:ins>
      <w:ins w:id="58" w:author="Nokia" w:date="2023-02-09T19:05:00Z">
        <w:r w:rsidR="00266D46" w:rsidRPr="00266D46">
          <w:rPr>
            <w:highlight w:val="yellow"/>
            <w:lang w:eastAsia="zh-CN"/>
          </w:rPr>
          <w:t xml:space="preserve"> request ADRF to subscribe for the collection of the analytics and data that correspond to the analytics generated by the ML model provisioned in step 2</w:t>
        </w:r>
      </w:ins>
      <w:ins w:id="59" w:author="Nokia" w:date="2023-02-09T19:16:00Z">
        <w:r w:rsidR="00F1354A">
          <w:rPr>
            <w:highlight w:val="yellow"/>
            <w:lang w:eastAsia="zh-CN"/>
          </w:rPr>
          <w:t xml:space="preserve">, using </w:t>
        </w:r>
      </w:ins>
      <w:ins w:id="60" w:author="Nokia" w:date="2023-02-09T19:05:00Z">
        <w:r w:rsidR="00266D46" w:rsidRPr="00266D46">
          <w:rPr>
            <w:highlight w:val="yellow"/>
            <w:lang w:eastAsia="zh-CN"/>
          </w:rPr>
          <w:t>the procedures defined in clause 6.2B.3.</w:t>
        </w:r>
      </w:ins>
      <w:r w:rsidRPr="00EE2423">
        <w:rPr>
          <w:highlight w:val="yellow"/>
        </w:rPr>
        <w:t xml:space="preserve"> </w:t>
      </w:r>
    </w:p>
    <w:p w14:paraId="35DD0B82" w14:textId="5FC7436C" w:rsidR="00BC3F14" w:rsidRPr="00282022" w:rsidRDefault="000C2674" w:rsidP="002270FB">
      <w:pPr>
        <w:pStyle w:val="B1"/>
        <w:rPr>
          <w:ins w:id="61" w:author="作者"/>
        </w:rPr>
      </w:pPr>
      <w:ins w:id="62" w:author="作者">
        <w:r w:rsidRPr="001A021B">
          <w:t xml:space="preserve">   </w:t>
        </w:r>
        <w:r w:rsidR="00910F78" w:rsidRPr="00282022">
          <w:t xml:space="preserve">  Based on the local policy, the NWDAF containing MTLF determines </w:t>
        </w:r>
        <w:r w:rsidR="000574F2" w:rsidRPr="00282022">
          <w:t>to perform</w:t>
        </w:r>
        <w:r w:rsidR="00910F78" w:rsidRPr="00282022">
          <w:t xml:space="preserve"> ML model accuracy monitoring and retraining</w:t>
        </w:r>
        <w:r w:rsidR="0054621F" w:rsidRPr="00282022">
          <w:t xml:space="preserve"> by</w:t>
        </w:r>
        <w:r w:rsidR="003D1880" w:rsidRPr="00282022">
          <w:t xml:space="preserve"> </w:t>
        </w:r>
        <w:r w:rsidR="00910F78" w:rsidRPr="00282022">
          <w:t>collect</w:t>
        </w:r>
        <w:r w:rsidR="0054621F" w:rsidRPr="00282022">
          <w:t>ing</w:t>
        </w:r>
        <w:r w:rsidR="00910F78" w:rsidRPr="00282022">
          <w:t xml:space="preserve"> new </w:t>
        </w:r>
        <w:r w:rsidR="003D1880" w:rsidRPr="00282022">
          <w:t xml:space="preserve">test </w:t>
        </w:r>
        <w:r w:rsidR="00910F78" w:rsidRPr="00282022">
          <w:t>data from various data source NFs</w:t>
        </w:r>
        <w:r w:rsidR="003D1880" w:rsidRPr="00282022">
          <w:t>.</w:t>
        </w:r>
        <w:r w:rsidR="00BC3F14" w:rsidRPr="00282022">
          <w:t xml:space="preserve"> </w:t>
        </w:r>
      </w:ins>
    </w:p>
    <w:p w14:paraId="66104402" w14:textId="045DB966" w:rsidR="00910F78" w:rsidRPr="00282022" w:rsidRDefault="00BC3F14" w:rsidP="002270FB">
      <w:pPr>
        <w:pStyle w:val="B1"/>
        <w:rPr>
          <w:ins w:id="63" w:author="作者"/>
        </w:rPr>
      </w:pPr>
      <w:ins w:id="64" w:author="作者">
        <w:r w:rsidRPr="00282022">
          <w:t xml:space="preserve">    </w:t>
        </w:r>
        <w:r w:rsidR="00E01443" w:rsidRPr="00282022">
          <w:t xml:space="preserve"> </w:t>
        </w:r>
        <w:r w:rsidRPr="00282022">
          <w:t xml:space="preserve">In addition, the NWDAF containing MTLF </w:t>
        </w:r>
        <w:r w:rsidR="006D724E" w:rsidRPr="00282022">
          <w:t>already collect</w:t>
        </w:r>
        <w:r w:rsidR="008911A2" w:rsidRPr="00282022">
          <w:t>ed</w:t>
        </w:r>
        <w:r w:rsidR="006D724E" w:rsidRPr="00282022">
          <w:t xml:space="preserve"> new test data and perform</w:t>
        </w:r>
        <w:r w:rsidR="008911A2" w:rsidRPr="00282022">
          <w:t>ed</w:t>
        </w:r>
        <w:r w:rsidR="006D724E" w:rsidRPr="00282022">
          <w:t xml:space="preserve"> ML model accuracy monitoring and retraining which is triggered by other </w:t>
        </w:r>
        <w:r w:rsidRPr="00282022">
          <w:t>NWDAF containing AnLF</w:t>
        </w:r>
        <w:r w:rsidR="004B1417" w:rsidRPr="00282022">
          <w:t>(s)</w:t>
        </w:r>
        <w:r w:rsidRPr="00282022">
          <w:t xml:space="preserve"> (for ML model accuracy monitoring and retraining)</w:t>
        </w:r>
        <w:r w:rsidR="00622ACD" w:rsidRPr="00282022">
          <w:t>.</w:t>
        </w:r>
      </w:ins>
    </w:p>
    <w:p w14:paraId="36D7113D" w14:textId="69572285" w:rsidR="00E75524" w:rsidRDefault="00E75524" w:rsidP="001A021B">
      <w:pPr>
        <w:pStyle w:val="EditorsNote"/>
        <w:rPr>
          <w:ins w:id="65" w:author="Nokia" w:date="2023-02-09T19:20:00Z"/>
        </w:rPr>
      </w:pPr>
      <w:ins w:id="66" w:author="作者">
        <w:r w:rsidRPr="00282022">
          <w:t xml:space="preserve">Editor’s Note: </w:t>
        </w:r>
        <w:r w:rsidR="00A34CBB" w:rsidRPr="00282022">
          <w:t>It</w:t>
        </w:r>
        <w:r w:rsidRPr="00282022">
          <w:t xml:space="preserve"> is FFS how </w:t>
        </w:r>
        <w:r w:rsidR="00A34CBB" w:rsidRPr="00282022">
          <w:t>to handle the multiple requests from one or more NWDAF containing AnLF</w:t>
        </w:r>
        <w:r w:rsidRPr="00282022">
          <w:t xml:space="preserve"> </w:t>
        </w:r>
        <w:r w:rsidR="00A34CBB" w:rsidRPr="00282022">
          <w:t xml:space="preserve">for </w:t>
        </w:r>
        <w:r w:rsidRPr="00282022">
          <w:t>ML model accuracy monitoring</w:t>
        </w:r>
        <w:r w:rsidR="002A512F" w:rsidRPr="00282022">
          <w:t xml:space="preserve"> and </w:t>
        </w:r>
        <w:r w:rsidRPr="00282022">
          <w:t>retraining</w:t>
        </w:r>
        <w:r w:rsidRPr="00125729">
          <w:t>.</w:t>
        </w:r>
      </w:ins>
    </w:p>
    <w:p w14:paraId="69CA6FF3" w14:textId="61E54E20" w:rsidR="00695FF8" w:rsidRPr="00125729" w:rsidDel="00695FF8" w:rsidRDefault="00695FF8" w:rsidP="00695FF8">
      <w:pPr>
        <w:pStyle w:val="B1"/>
        <w:rPr>
          <w:ins w:id="67" w:author="作者"/>
          <w:del w:id="68" w:author="Nokia" w:date="2023-02-09T19:20:00Z"/>
        </w:rPr>
      </w:pPr>
      <w:bookmarkStart w:id="69" w:name="_Hlk124941400"/>
      <w:del w:id="70" w:author="Nokia" w:date="2023-02-09T19:20:00Z">
        <w:r w:rsidRPr="00BC1CDF" w:rsidDel="00695FF8">
          <w:rPr>
            <w:highlight w:val="yellow"/>
          </w:rPr>
          <w:delText>Editor’s Note: It is FFS how the NWDAF containing MTLF collect the historical data from the ADRF if the AnLF does not provides a DataSettag e.g. the NWDAF containing MTLF determine to monitor ML model accuracy and ML model retraining based on local policy or the previous ML Model subscribtion/request does not include DataSetTag.</w:delText>
        </w:r>
      </w:del>
      <w:bookmarkEnd w:id="69"/>
    </w:p>
    <w:p w14:paraId="07407B08" w14:textId="23076F0E" w:rsidR="00CB6C2E" w:rsidRPr="00282022" w:rsidRDefault="005D2787" w:rsidP="00CB6C2E">
      <w:pPr>
        <w:pStyle w:val="B1"/>
        <w:rPr>
          <w:ins w:id="71" w:author="作者"/>
        </w:rPr>
      </w:pPr>
      <w:ins w:id="72" w:author="作者">
        <w:r w:rsidRPr="00282022">
          <w:t>4</w:t>
        </w:r>
        <w:r w:rsidR="00CB6C2E" w:rsidRPr="00282022">
          <w:t>.</w:t>
        </w:r>
        <w:r w:rsidR="00CB6C2E" w:rsidRPr="00282022">
          <w:tab/>
          <w:t xml:space="preserve">Based on the collected analytics and data, the </w:t>
        </w:r>
        <w:r w:rsidR="008A5409" w:rsidRPr="00282022">
          <w:t xml:space="preserve">NWDAF containing </w:t>
        </w:r>
        <w:r w:rsidR="00CB6C2E" w:rsidRPr="00282022">
          <w:t>MT</w:t>
        </w:r>
        <w:r w:rsidR="00B66357" w:rsidRPr="00282022">
          <w:t>L</w:t>
        </w:r>
        <w:r w:rsidR="00CB6C2E" w:rsidRPr="00282022">
          <w:t xml:space="preserve">F computes the accuracy using the predictions and the actual measured data observed at the time which the prediction </w:t>
        </w:r>
        <w:r w:rsidR="007F01FE" w:rsidRPr="00282022">
          <w:t>refers to</w:t>
        </w:r>
        <w:r w:rsidR="00CB6C2E" w:rsidRPr="00282022">
          <w:t>.</w:t>
        </w:r>
        <w:r w:rsidR="008A5409" w:rsidRPr="00282022">
          <w:t xml:space="preserve"> The NWDAF containing MTLF discards data from data sources </w:t>
        </w:r>
        <w:r w:rsidR="003C08F8" w:rsidRPr="00282022">
          <w:t xml:space="preserve">if it detects the data quality of that source is not good. </w:t>
        </w:r>
        <w:del w:id="73" w:author="作者">
          <w:r w:rsidR="008A5409" w:rsidRPr="006B1878" w:rsidDel="003C08F8">
            <w:delText>in case MDAS/MDAF indicates a fault</w:delText>
          </w:r>
          <w:r w:rsidR="00B51170" w:rsidRPr="00282022" w:rsidDel="003C08F8">
            <w:delText xml:space="preserve"> or </w:delText>
          </w:r>
        </w:del>
        <w:r w:rsidR="003C08F8" w:rsidRPr="00282022">
          <w:t>NWDAF containing MTLF may generate</w:t>
        </w:r>
        <w:del w:id="74" w:author="作者">
          <w:r w:rsidR="00B51170" w:rsidRPr="00282022" w:rsidDel="003C08F8">
            <w:delText>make</w:delText>
          </w:r>
          <w:r w:rsidR="00F97AEF" w:rsidRPr="00282022" w:rsidDel="003C08F8">
            <w:delText>s</w:delText>
          </w:r>
        </w:del>
        <w:r w:rsidR="00B51170" w:rsidRPr="00282022">
          <w:t xml:space="preserve"> prediction with the collected input data to calculate the accuracy if </w:t>
        </w:r>
        <w:r w:rsidR="00F97AEF" w:rsidRPr="00282022">
          <w:t>only input data and ground truth data</w:t>
        </w:r>
        <w:r w:rsidR="00F81BEF" w:rsidRPr="00282022">
          <w:t xml:space="preserve"> are avai</w:t>
        </w:r>
        <w:r w:rsidR="009F76F7" w:rsidRPr="00282022">
          <w:t>la</w:t>
        </w:r>
        <w:r w:rsidR="00F81BEF" w:rsidRPr="00282022">
          <w:t>ble</w:t>
        </w:r>
        <w:r w:rsidR="008A5409" w:rsidRPr="00282022">
          <w:t>.</w:t>
        </w:r>
      </w:ins>
    </w:p>
    <w:p w14:paraId="4FBCA857" w14:textId="01604CAA" w:rsidR="00CB6C2E" w:rsidRPr="00282022" w:rsidRDefault="005D2787" w:rsidP="00CB6C2E">
      <w:pPr>
        <w:pStyle w:val="B1"/>
        <w:rPr>
          <w:ins w:id="75" w:author="作者"/>
        </w:rPr>
      </w:pPr>
      <w:ins w:id="76" w:author="作者">
        <w:r w:rsidRPr="00282022">
          <w:t>5</w:t>
        </w:r>
        <w:r w:rsidR="00CB6C2E" w:rsidRPr="00282022">
          <w:t>.</w:t>
        </w:r>
        <w:r w:rsidR="00CB6C2E" w:rsidRPr="00282022">
          <w:tab/>
          <w:t>An accuracy report is sent to the</w:t>
        </w:r>
        <w:r w:rsidR="008A5409" w:rsidRPr="00282022">
          <w:t xml:space="preserve"> NWDAF containing</w:t>
        </w:r>
        <w:r w:rsidR="00CB6C2E" w:rsidRPr="00282022">
          <w:t xml:space="preserve"> AnLF</w:t>
        </w:r>
        <w:r w:rsidR="00FB4AD8" w:rsidRPr="00282022">
          <w:t xml:space="preserve">, e.g., </w:t>
        </w:r>
        <w:r w:rsidRPr="00282022">
          <w:t>when the reporting threshold is met</w:t>
        </w:r>
        <w:r w:rsidR="00C17B74" w:rsidRPr="00282022">
          <w:t xml:space="preserve"> by invoking </w:t>
        </w:r>
        <w:proofErr w:type="spellStart"/>
        <w:r w:rsidR="00C17B74" w:rsidRPr="00282022">
          <w:t>Nnwdaf_</w:t>
        </w:r>
        <w:r w:rsidR="00CB6C2E" w:rsidRPr="006B1878">
          <w:t>MLModelProvision</w:t>
        </w:r>
        <w:r w:rsidR="00C17B74" w:rsidRPr="006B1878">
          <w:t>_Notify</w:t>
        </w:r>
        <w:proofErr w:type="spellEnd"/>
        <w:r w:rsidR="00C17B74" w:rsidRPr="006B1878">
          <w:t xml:space="preserve"> service operation. </w:t>
        </w:r>
      </w:ins>
    </w:p>
    <w:p w14:paraId="09AC7EC0" w14:textId="4EB24939" w:rsidR="00FB4AD8" w:rsidRPr="00282022" w:rsidRDefault="00FB4AD8" w:rsidP="001A021B">
      <w:pPr>
        <w:pStyle w:val="EditorsNote"/>
        <w:rPr>
          <w:ins w:id="77" w:author="作者"/>
        </w:rPr>
      </w:pPr>
      <w:ins w:id="78" w:author="作者">
        <w:r w:rsidRPr="00282022">
          <w:t xml:space="preserve">Editor’s Note: How the accuracy report is requested by and delivered to AnLF is FFS. </w:t>
        </w:r>
      </w:ins>
    </w:p>
    <w:p w14:paraId="04E3D729" w14:textId="6669C376" w:rsidR="00CB6C2E" w:rsidRPr="00282022" w:rsidRDefault="005D2787" w:rsidP="00CB6C2E">
      <w:pPr>
        <w:pStyle w:val="B1"/>
        <w:rPr>
          <w:ins w:id="79" w:author="作者"/>
        </w:rPr>
      </w:pPr>
      <w:ins w:id="80" w:author="作者">
        <w:r w:rsidRPr="00282022">
          <w:t>6</w:t>
        </w:r>
        <w:r w:rsidR="00CB6C2E" w:rsidRPr="00282022">
          <w:t>.</w:t>
        </w:r>
        <w:r w:rsidR="00CB6C2E" w:rsidRPr="00282022">
          <w:tab/>
          <w:t xml:space="preserve">Based on the computed accuracy, </w:t>
        </w:r>
        <w:r w:rsidR="00C17B74" w:rsidRPr="00282022">
          <w:t xml:space="preserve">the NWDAF containing </w:t>
        </w:r>
        <w:r w:rsidR="00CB6C2E" w:rsidRPr="00125729">
          <w:t>M</w:t>
        </w:r>
        <w:del w:id="81" w:author="作者">
          <w:r w:rsidR="00CB6C2E" w:rsidRPr="006B1878" w:rsidDel="00C17B74">
            <w:delText>L</w:delText>
          </w:r>
        </w:del>
        <w:r w:rsidR="00CB6C2E" w:rsidRPr="006B1878">
          <w:t>T</w:t>
        </w:r>
        <w:r w:rsidR="00C17B74" w:rsidRPr="006B1878">
          <w:t>L</w:t>
        </w:r>
        <w:r w:rsidR="00CB6C2E" w:rsidRPr="006B1878">
          <w:t>F</w:t>
        </w:r>
        <w:r w:rsidR="00CB6C2E" w:rsidRPr="00282022">
          <w:t xml:space="preserve"> may decide to re-train</w:t>
        </w:r>
        <w:r w:rsidR="00C17B74" w:rsidRPr="00282022">
          <w:t>/re-provision</w:t>
        </w:r>
        <w:r w:rsidR="00CB6C2E" w:rsidRPr="00282022">
          <w:t xml:space="preserve"> the ML model.</w:t>
        </w:r>
      </w:ins>
    </w:p>
    <w:p w14:paraId="23B292B9" w14:textId="027C7E6F" w:rsidR="0026646E" w:rsidRPr="00282022" w:rsidRDefault="005D2787" w:rsidP="001A021B">
      <w:pPr>
        <w:pStyle w:val="B1"/>
        <w:rPr>
          <w:ins w:id="82" w:author="作者"/>
          <w:lang w:eastAsia="ko-KR"/>
        </w:rPr>
      </w:pPr>
      <w:ins w:id="83" w:author="作者">
        <w:r w:rsidRPr="00282022">
          <w:t>7</w:t>
        </w:r>
        <w:r w:rsidR="00CB6C2E" w:rsidRPr="00282022">
          <w:t>.</w:t>
        </w:r>
        <w:r w:rsidR="00CB6C2E" w:rsidRPr="00282022">
          <w:tab/>
          <w:t>When the newly generated</w:t>
        </w:r>
        <w:r w:rsidR="00C17B74" w:rsidRPr="00282022">
          <w:t xml:space="preserve"> or re-trained</w:t>
        </w:r>
        <w:r w:rsidR="00CB6C2E" w:rsidRPr="00282022">
          <w:t xml:space="preserve"> ML model is ready, the </w:t>
        </w:r>
        <w:r w:rsidR="00C17B74" w:rsidRPr="00282022">
          <w:t xml:space="preserve">NWDAF containing </w:t>
        </w:r>
        <w:r w:rsidR="00CB6C2E" w:rsidRPr="00125729">
          <w:t xml:space="preserve">MTLF </w:t>
        </w:r>
        <w:r w:rsidR="00C17B74" w:rsidRPr="00125729">
          <w:t xml:space="preserve">sends new or re-trained ML model to the NWDAF containing AnLF by invoking </w:t>
        </w:r>
        <w:proofErr w:type="spellStart"/>
        <w:r w:rsidR="00C17B74" w:rsidRPr="00125729">
          <w:t>Nnwdaf_MLModelProvision_Notify</w:t>
        </w:r>
        <w:proofErr w:type="spellEnd"/>
        <w:r w:rsidR="00C17B74" w:rsidRPr="00125729">
          <w:t xml:space="preserve"> service operation.</w:t>
        </w:r>
        <w:r w:rsidR="00C17B74" w:rsidRPr="00282022">
          <w:t xml:space="preserve"> </w:t>
        </w:r>
        <w:r w:rsidR="00710A40" w:rsidRPr="00282022">
          <w:t>T</w:t>
        </w:r>
        <w:r w:rsidR="00E13037" w:rsidRPr="00282022">
          <w:t xml:space="preserve">he </w:t>
        </w:r>
        <w:r w:rsidR="00E13037" w:rsidRPr="001A021B">
          <w:t xml:space="preserve">NWDAF containing MTLF </w:t>
        </w:r>
        <w:r w:rsidR="00710A40" w:rsidRPr="00282022">
          <w:t xml:space="preserve">may </w:t>
        </w:r>
        <w:r w:rsidR="00E13037" w:rsidRPr="001A021B">
          <w:t>send</w:t>
        </w:r>
        <w:r w:rsidR="00710A40" w:rsidRPr="00282022">
          <w:t xml:space="preserve"> the accuracy report of the </w:t>
        </w:r>
        <w:r w:rsidR="00710A40" w:rsidRPr="001A021B">
          <w:t>new or re-trained ML model</w:t>
        </w:r>
        <w:r w:rsidR="00710A40" w:rsidRPr="00282022">
          <w:t xml:space="preserve"> </w:t>
        </w:r>
        <w:r w:rsidR="00710A40" w:rsidRPr="001A021B">
          <w:t>to the NWDAF containing AnLF</w:t>
        </w:r>
        <w:r w:rsidR="002D26F7" w:rsidRPr="00282022">
          <w:t>.</w:t>
        </w:r>
      </w:ins>
    </w:p>
    <w:p w14:paraId="4751096B" w14:textId="77777777" w:rsidR="002607EE" w:rsidRDefault="002607EE" w:rsidP="002607EE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42A9AAFD" w14:textId="77777777" w:rsidR="00D845F9" w:rsidRPr="00FA4E4A" w:rsidRDefault="00D845F9" w:rsidP="00D845F9"/>
    <w:p w14:paraId="6F8CDBF2" w14:textId="77777777" w:rsidR="00D845F9" w:rsidRPr="00FA4E4A" w:rsidRDefault="00D845F9" w:rsidP="004C56AB"/>
    <w:sectPr w:rsidR="00D845F9" w:rsidRPr="00FA4E4A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65DB3" w14:textId="77777777" w:rsidR="003C7169" w:rsidRDefault="003C7169">
      <w:r>
        <w:separator/>
      </w:r>
    </w:p>
  </w:endnote>
  <w:endnote w:type="continuationSeparator" w:id="0">
    <w:p w14:paraId="1F00580B" w14:textId="77777777" w:rsidR="003C7169" w:rsidRDefault="003C7169">
      <w:r>
        <w:continuationSeparator/>
      </w:r>
    </w:p>
  </w:endnote>
  <w:endnote w:type="continuationNotice" w:id="1">
    <w:p w14:paraId="51BCB5A3" w14:textId="77777777" w:rsidR="003C7169" w:rsidRDefault="003C71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13741" w14:textId="77777777" w:rsidR="003C7169" w:rsidRDefault="003C7169">
      <w:r>
        <w:separator/>
      </w:r>
    </w:p>
  </w:footnote>
  <w:footnote w:type="continuationSeparator" w:id="0">
    <w:p w14:paraId="2A534D55" w14:textId="77777777" w:rsidR="003C7169" w:rsidRDefault="003C7169">
      <w:r>
        <w:continuationSeparator/>
      </w:r>
    </w:p>
  </w:footnote>
  <w:footnote w:type="continuationNotice" w:id="1">
    <w:p w14:paraId="6D461F88" w14:textId="77777777" w:rsidR="003C7169" w:rsidRDefault="003C716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766D0"/>
    <w:multiLevelType w:val="hybridMultilevel"/>
    <w:tmpl w:val="28A465AC"/>
    <w:lvl w:ilvl="0" w:tplc="09647D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2437DA"/>
    <w:multiLevelType w:val="hybridMultilevel"/>
    <w:tmpl w:val="36723E50"/>
    <w:lvl w:ilvl="0" w:tplc="F0E653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9BB0E72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A71BF"/>
    <w:multiLevelType w:val="hybridMultilevel"/>
    <w:tmpl w:val="3DCAB996"/>
    <w:lvl w:ilvl="0" w:tplc="96F0E2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8D26179"/>
    <w:multiLevelType w:val="hybridMultilevel"/>
    <w:tmpl w:val="C95A0E2C"/>
    <w:lvl w:ilvl="0" w:tplc="CDDE667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9D10C87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C3F5E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593860"/>
    <w:multiLevelType w:val="hybridMultilevel"/>
    <w:tmpl w:val="E55A318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B52880"/>
    <w:multiLevelType w:val="hybridMultilevel"/>
    <w:tmpl w:val="D2128E74"/>
    <w:lvl w:ilvl="0" w:tplc="32CC1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A255333"/>
    <w:multiLevelType w:val="hybridMultilevel"/>
    <w:tmpl w:val="73F4B3C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BD2635"/>
    <w:multiLevelType w:val="hybridMultilevel"/>
    <w:tmpl w:val="E7925710"/>
    <w:lvl w:ilvl="0" w:tplc="0DF854D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0B1F29"/>
    <w:multiLevelType w:val="hybridMultilevel"/>
    <w:tmpl w:val="3F949E0E"/>
    <w:lvl w:ilvl="0" w:tplc="4B40286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2" w15:restartNumberingAfterBreak="0">
    <w:nsid w:val="40972B19"/>
    <w:multiLevelType w:val="hybridMultilevel"/>
    <w:tmpl w:val="CD88793E"/>
    <w:lvl w:ilvl="0" w:tplc="E44CF52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53C64B0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DB3CFF"/>
    <w:multiLevelType w:val="hybridMultilevel"/>
    <w:tmpl w:val="AD1A55D0"/>
    <w:lvl w:ilvl="0" w:tplc="D3504EE2">
      <w:start w:val="1"/>
      <w:numFmt w:val="bullet"/>
      <w:lvlText w:val="-"/>
      <w:lvlJc w:val="left"/>
      <w:pPr>
        <w:ind w:left="820" w:hanging="360"/>
      </w:pPr>
      <w:rPr>
        <w:rFonts w:ascii="Sitka Text" w:hAnsi="Sitka Text"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56E548D1"/>
    <w:multiLevelType w:val="hybridMultilevel"/>
    <w:tmpl w:val="029EAFB8"/>
    <w:lvl w:ilvl="0" w:tplc="A728549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B8E1B74"/>
    <w:multiLevelType w:val="hybridMultilevel"/>
    <w:tmpl w:val="2FB0E40C"/>
    <w:lvl w:ilvl="0" w:tplc="553C35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F90570"/>
    <w:multiLevelType w:val="hybridMultilevel"/>
    <w:tmpl w:val="EBD29F4E"/>
    <w:lvl w:ilvl="0" w:tplc="6E82F3A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F1C758A"/>
    <w:multiLevelType w:val="hybridMultilevel"/>
    <w:tmpl w:val="08C60D90"/>
    <w:lvl w:ilvl="0" w:tplc="217AA57C">
      <w:start w:val="2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631E5192"/>
    <w:multiLevelType w:val="hybridMultilevel"/>
    <w:tmpl w:val="5FD28A24"/>
    <w:lvl w:ilvl="0" w:tplc="52E2271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5" w:hanging="360"/>
      </w:pPr>
    </w:lvl>
    <w:lvl w:ilvl="2" w:tplc="041D001B" w:tentative="1">
      <w:start w:val="1"/>
      <w:numFmt w:val="lowerRoman"/>
      <w:lvlText w:val="%3."/>
      <w:lvlJc w:val="right"/>
      <w:pPr>
        <w:ind w:left="2085" w:hanging="180"/>
      </w:pPr>
    </w:lvl>
    <w:lvl w:ilvl="3" w:tplc="041D000F" w:tentative="1">
      <w:start w:val="1"/>
      <w:numFmt w:val="decimal"/>
      <w:lvlText w:val="%4."/>
      <w:lvlJc w:val="left"/>
      <w:pPr>
        <w:ind w:left="2805" w:hanging="360"/>
      </w:pPr>
    </w:lvl>
    <w:lvl w:ilvl="4" w:tplc="041D0019" w:tentative="1">
      <w:start w:val="1"/>
      <w:numFmt w:val="lowerLetter"/>
      <w:lvlText w:val="%5."/>
      <w:lvlJc w:val="left"/>
      <w:pPr>
        <w:ind w:left="3525" w:hanging="360"/>
      </w:pPr>
    </w:lvl>
    <w:lvl w:ilvl="5" w:tplc="041D001B" w:tentative="1">
      <w:start w:val="1"/>
      <w:numFmt w:val="lowerRoman"/>
      <w:lvlText w:val="%6."/>
      <w:lvlJc w:val="right"/>
      <w:pPr>
        <w:ind w:left="4245" w:hanging="180"/>
      </w:pPr>
    </w:lvl>
    <w:lvl w:ilvl="6" w:tplc="041D000F" w:tentative="1">
      <w:start w:val="1"/>
      <w:numFmt w:val="decimal"/>
      <w:lvlText w:val="%7."/>
      <w:lvlJc w:val="left"/>
      <w:pPr>
        <w:ind w:left="4965" w:hanging="360"/>
      </w:pPr>
    </w:lvl>
    <w:lvl w:ilvl="7" w:tplc="041D0019" w:tentative="1">
      <w:start w:val="1"/>
      <w:numFmt w:val="lowerLetter"/>
      <w:lvlText w:val="%8."/>
      <w:lvlJc w:val="left"/>
      <w:pPr>
        <w:ind w:left="5685" w:hanging="360"/>
      </w:pPr>
    </w:lvl>
    <w:lvl w:ilvl="8" w:tplc="041D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0" w15:restartNumberingAfterBreak="0">
    <w:nsid w:val="679D2E58"/>
    <w:multiLevelType w:val="hybridMultilevel"/>
    <w:tmpl w:val="B704BB78"/>
    <w:lvl w:ilvl="0" w:tplc="1F68306A">
      <w:start w:val="4"/>
      <w:numFmt w:val="bullet"/>
      <w:lvlText w:val="-"/>
      <w:lvlJc w:val="left"/>
      <w:pPr>
        <w:ind w:left="989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1" w15:restartNumberingAfterBreak="0">
    <w:nsid w:val="713006E9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53199B"/>
    <w:multiLevelType w:val="hybridMultilevel"/>
    <w:tmpl w:val="A4284654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D1969FA"/>
    <w:multiLevelType w:val="hybridMultilevel"/>
    <w:tmpl w:val="EC9EEB78"/>
    <w:lvl w:ilvl="0" w:tplc="447C99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F3322D0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9E128D"/>
    <w:multiLevelType w:val="hybridMultilevel"/>
    <w:tmpl w:val="E250CC5A"/>
    <w:lvl w:ilvl="0" w:tplc="9CBC5DB8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0"/>
  </w:num>
  <w:num w:numId="4">
    <w:abstractNumId w:val="15"/>
  </w:num>
  <w:num w:numId="5">
    <w:abstractNumId w:val="22"/>
  </w:num>
  <w:num w:numId="6">
    <w:abstractNumId w:val="17"/>
  </w:num>
  <w:num w:numId="7">
    <w:abstractNumId w:val="9"/>
  </w:num>
  <w:num w:numId="8">
    <w:abstractNumId w:val="19"/>
  </w:num>
  <w:num w:numId="9">
    <w:abstractNumId w:val="7"/>
  </w:num>
  <w:num w:numId="10">
    <w:abstractNumId w:val="0"/>
  </w:num>
  <w:num w:numId="11">
    <w:abstractNumId w:val="18"/>
  </w:num>
  <w:num w:numId="12">
    <w:abstractNumId w:val="4"/>
  </w:num>
  <w:num w:numId="13">
    <w:abstractNumId w:val="8"/>
  </w:num>
  <w:num w:numId="14">
    <w:abstractNumId w:val="1"/>
  </w:num>
  <w:num w:numId="15">
    <w:abstractNumId w:val="14"/>
  </w:num>
  <w:num w:numId="16">
    <w:abstractNumId w:val="25"/>
  </w:num>
  <w:num w:numId="17">
    <w:abstractNumId w:val="16"/>
  </w:num>
  <w:num w:numId="18">
    <w:abstractNumId w:val="5"/>
  </w:num>
  <w:num w:numId="19">
    <w:abstractNumId w:val="6"/>
  </w:num>
  <w:num w:numId="20">
    <w:abstractNumId w:val="2"/>
  </w:num>
  <w:num w:numId="21">
    <w:abstractNumId w:val="21"/>
  </w:num>
  <w:num w:numId="22">
    <w:abstractNumId w:val="13"/>
  </w:num>
  <w:num w:numId="23">
    <w:abstractNumId w:val="24"/>
  </w:num>
  <w:num w:numId="24">
    <w:abstractNumId w:val="11"/>
  </w:num>
  <w:num w:numId="25">
    <w:abstractNumId w:val="12"/>
  </w:num>
  <w:num w:numId="2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xiaobo3">
    <w15:presenceInfo w15:providerId="None" w15:userId="xiaobo3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B5"/>
    <w:rsid w:val="00003C01"/>
    <w:rsid w:val="00004750"/>
    <w:rsid w:val="00005C6E"/>
    <w:rsid w:val="00007E94"/>
    <w:rsid w:val="00011F12"/>
    <w:rsid w:val="000133D3"/>
    <w:rsid w:val="0001391A"/>
    <w:rsid w:val="000142AC"/>
    <w:rsid w:val="00015BE5"/>
    <w:rsid w:val="00016C0B"/>
    <w:rsid w:val="00022E4A"/>
    <w:rsid w:val="0002311C"/>
    <w:rsid w:val="00025EB5"/>
    <w:rsid w:val="000260AF"/>
    <w:rsid w:val="00027F59"/>
    <w:rsid w:val="00031E5A"/>
    <w:rsid w:val="00034A38"/>
    <w:rsid w:val="00034C2A"/>
    <w:rsid w:val="00035FB2"/>
    <w:rsid w:val="00044196"/>
    <w:rsid w:val="000524B9"/>
    <w:rsid w:val="00053D7D"/>
    <w:rsid w:val="000574F2"/>
    <w:rsid w:val="00057D90"/>
    <w:rsid w:val="000601B2"/>
    <w:rsid w:val="00063710"/>
    <w:rsid w:val="00066786"/>
    <w:rsid w:val="000675A8"/>
    <w:rsid w:val="00072556"/>
    <w:rsid w:val="00072573"/>
    <w:rsid w:val="00073402"/>
    <w:rsid w:val="0008034A"/>
    <w:rsid w:val="00081C14"/>
    <w:rsid w:val="000820EF"/>
    <w:rsid w:val="0008343D"/>
    <w:rsid w:val="000842E5"/>
    <w:rsid w:val="00094A95"/>
    <w:rsid w:val="00097787"/>
    <w:rsid w:val="000A17BD"/>
    <w:rsid w:val="000A2FBC"/>
    <w:rsid w:val="000A310D"/>
    <w:rsid w:val="000A477C"/>
    <w:rsid w:val="000A4911"/>
    <w:rsid w:val="000A6394"/>
    <w:rsid w:val="000A721A"/>
    <w:rsid w:val="000B30F0"/>
    <w:rsid w:val="000B328C"/>
    <w:rsid w:val="000B6418"/>
    <w:rsid w:val="000B7FED"/>
    <w:rsid w:val="000C038A"/>
    <w:rsid w:val="000C0CD7"/>
    <w:rsid w:val="000C14BD"/>
    <w:rsid w:val="000C2674"/>
    <w:rsid w:val="000C6598"/>
    <w:rsid w:val="000D0ED3"/>
    <w:rsid w:val="000D44B3"/>
    <w:rsid w:val="000D46CB"/>
    <w:rsid w:val="000D594D"/>
    <w:rsid w:val="000D5BD8"/>
    <w:rsid w:val="000D65B5"/>
    <w:rsid w:val="000D7FA2"/>
    <w:rsid w:val="000E1AF1"/>
    <w:rsid w:val="000E29C1"/>
    <w:rsid w:val="000E33FA"/>
    <w:rsid w:val="000E5630"/>
    <w:rsid w:val="000F009C"/>
    <w:rsid w:val="000F06D7"/>
    <w:rsid w:val="000F1112"/>
    <w:rsid w:val="000F21CB"/>
    <w:rsid w:val="000F3C3B"/>
    <w:rsid w:val="000F4B1B"/>
    <w:rsid w:val="000F4D0E"/>
    <w:rsid w:val="000F5696"/>
    <w:rsid w:val="000F7463"/>
    <w:rsid w:val="000F7EE1"/>
    <w:rsid w:val="000F7FC0"/>
    <w:rsid w:val="001017DD"/>
    <w:rsid w:val="00103340"/>
    <w:rsid w:val="001044D5"/>
    <w:rsid w:val="00105520"/>
    <w:rsid w:val="0011777C"/>
    <w:rsid w:val="00122693"/>
    <w:rsid w:val="00124B99"/>
    <w:rsid w:val="00125729"/>
    <w:rsid w:val="00125742"/>
    <w:rsid w:val="0013331F"/>
    <w:rsid w:val="0014118C"/>
    <w:rsid w:val="00145D43"/>
    <w:rsid w:val="001468D3"/>
    <w:rsid w:val="0016013D"/>
    <w:rsid w:val="00162E10"/>
    <w:rsid w:val="00163209"/>
    <w:rsid w:val="00164207"/>
    <w:rsid w:val="00167D65"/>
    <w:rsid w:val="00177EA7"/>
    <w:rsid w:val="001823E9"/>
    <w:rsid w:val="00184031"/>
    <w:rsid w:val="00186E17"/>
    <w:rsid w:val="001929A9"/>
    <w:rsid w:val="00192C46"/>
    <w:rsid w:val="00193B18"/>
    <w:rsid w:val="00193B43"/>
    <w:rsid w:val="001954F9"/>
    <w:rsid w:val="00196480"/>
    <w:rsid w:val="001A021B"/>
    <w:rsid w:val="001A0331"/>
    <w:rsid w:val="001A08B3"/>
    <w:rsid w:val="001A202D"/>
    <w:rsid w:val="001A29A6"/>
    <w:rsid w:val="001A2CA0"/>
    <w:rsid w:val="001A47FF"/>
    <w:rsid w:val="001A6CEE"/>
    <w:rsid w:val="001A7847"/>
    <w:rsid w:val="001A7B60"/>
    <w:rsid w:val="001A7FD2"/>
    <w:rsid w:val="001B075B"/>
    <w:rsid w:val="001B2F07"/>
    <w:rsid w:val="001B3E3D"/>
    <w:rsid w:val="001B52F0"/>
    <w:rsid w:val="001B710D"/>
    <w:rsid w:val="001B79CD"/>
    <w:rsid w:val="001B7A65"/>
    <w:rsid w:val="001C08D3"/>
    <w:rsid w:val="001C0A18"/>
    <w:rsid w:val="001C0CD7"/>
    <w:rsid w:val="001C25FA"/>
    <w:rsid w:val="001C353F"/>
    <w:rsid w:val="001C35C5"/>
    <w:rsid w:val="001C4C17"/>
    <w:rsid w:val="001D019B"/>
    <w:rsid w:val="001D3975"/>
    <w:rsid w:val="001D4A3E"/>
    <w:rsid w:val="001D6BD0"/>
    <w:rsid w:val="001E1D62"/>
    <w:rsid w:val="001E41F3"/>
    <w:rsid w:val="001E4E07"/>
    <w:rsid w:val="001E588D"/>
    <w:rsid w:val="001E5E01"/>
    <w:rsid w:val="001F1C5B"/>
    <w:rsid w:val="001F5DE3"/>
    <w:rsid w:val="002002E6"/>
    <w:rsid w:val="002014B5"/>
    <w:rsid w:val="0020170A"/>
    <w:rsid w:val="00204F9F"/>
    <w:rsid w:val="00207F94"/>
    <w:rsid w:val="002129B2"/>
    <w:rsid w:val="00212FE4"/>
    <w:rsid w:val="00214F08"/>
    <w:rsid w:val="0021597E"/>
    <w:rsid w:val="0021628D"/>
    <w:rsid w:val="002162EE"/>
    <w:rsid w:val="0022140C"/>
    <w:rsid w:val="00222D83"/>
    <w:rsid w:val="002253C7"/>
    <w:rsid w:val="002261E7"/>
    <w:rsid w:val="002262F1"/>
    <w:rsid w:val="00226C69"/>
    <w:rsid w:val="002270FB"/>
    <w:rsid w:val="00227626"/>
    <w:rsid w:val="00231DC2"/>
    <w:rsid w:val="0023380F"/>
    <w:rsid w:val="00236BA0"/>
    <w:rsid w:val="0023719A"/>
    <w:rsid w:val="002400FA"/>
    <w:rsid w:val="00241923"/>
    <w:rsid w:val="002500A4"/>
    <w:rsid w:val="002512F0"/>
    <w:rsid w:val="002559A7"/>
    <w:rsid w:val="00256B62"/>
    <w:rsid w:val="00257337"/>
    <w:rsid w:val="0026004D"/>
    <w:rsid w:val="002607EE"/>
    <w:rsid w:val="002611B5"/>
    <w:rsid w:val="002640DD"/>
    <w:rsid w:val="0026646E"/>
    <w:rsid w:val="00266D46"/>
    <w:rsid w:val="00267262"/>
    <w:rsid w:val="00267C22"/>
    <w:rsid w:val="0027323F"/>
    <w:rsid w:val="002738BC"/>
    <w:rsid w:val="00275D12"/>
    <w:rsid w:val="00275FC3"/>
    <w:rsid w:val="00276CD8"/>
    <w:rsid w:val="00280840"/>
    <w:rsid w:val="00282022"/>
    <w:rsid w:val="00282169"/>
    <w:rsid w:val="00283B2A"/>
    <w:rsid w:val="002848FD"/>
    <w:rsid w:val="00284D33"/>
    <w:rsid w:val="00284FEB"/>
    <w:rsid w:val="002860C4"/>
    <w:rsid w:val="0028644A"/>
    <w:rsid w:val="00287B0A"/>
    <w:rsid w:val="00292BF2"/>
    <w:rsid w:val="002A512F"/>
    <w:rsid w:val="002A55B0"/>
    <w:rsid w:val="002B240C"/>
    <w:rsid w:val="002B332B"/>
    <w:rsid w:val="002B5741"/>
    <w:rsid w:val="002C06DC"/>
    <w:rsid w:val="002C19B4"/>
    <w:rsid w:val="002C5312"/>
    <w:rsid w:val="002C6F9D"/>
    <w:rsid w:val="002D2232"/>
    <w:rsid w:val="002D26F7"/>
    <w:rsid w:val="002D51BB"/>
    <w:rsid w:val="002D69E3"/>
    <w:rsid w:val="002D78B5"/>
    <w:rsid w:val="002D7B63"/>
    <w:rsid w:val="002E0450"/>
    <w:rsid w:val="002E0922"/>
    <w:rsid w:val="002E1541"/>
    <w:rsid w:val="002E2481"/>
    <w:rsid w:val="002E30C9"/>
    <w:rsid w:val="002E472E"/>
    <w:rsid w:val="002E47A1"/>
    <w:rsid w:val="002E5D03"/>
    <w:rsid w:val="002E623A"/>
    <w:rsid w:val="002E6751"/>
    <w:rsid w:val="002E74DB"/>
    <w:rsid w:val="002E7B35"/>
    <w:rsid w:val="002F2D84"/>
    <w:rsid w:val="002F417E"/>
    <w:rsid w:val="002F50CF"/>
    <w:rsid w:val="003009CD"/>
    <w:rsid w:val="00301B21"/>
    <w:rsid w:val="00302EC5"/>
    <w:rsid w:val="00303146"/>
    <w:rsid w:val="00305409"/>
    <w:rsid w:val="00306273"/>
    <w:rsid w:val="00307F2B"/>
    <w:rsid w:val="00310B62"/>
    <w:rsid w:val="003125B5"/>
    <w:rsid w:val="00317118"/>
    <w:rsid w:val="003210F3"/>
    <w:rsid w:val="00324B18"/>
    <w:rsid w:val="00326A02"/>
    <w:rsid w:val="003275B6"/>
    <w:rsid w:val="003318D8"/>
    <w:rsid w:val="00331CE5"/>
    <w:rsid w:val="003323B9"/>
    <w:rsid w:val="00332575"/>
    <w:rsid w:val="00336E78"/>
    <w:rsid w:val="00337922"/>
    <w:rsid w:val="003429F0"/>
    <w:rsid w:val="00343052"/>
    <w:rsid w:val="00343A11"/>
    <w:rsid w:val="00347AE3"/>
    <w:rsid w:val="003501AA"/>
    <w:rsid w:val="00350FAF"/>
    <w:rsid w:val="00351427"/>
    <w:rsid w:val="00351825"/>
    <w:rsid w:val="003532C9"/>
    <w:rsid w:val="0035654D"/>
    <w:rsid w:val="003609EF"/>
    <w:rsid w:val="00361587"/>
    <w:rsid w:val="0036231A"/>
    <w:rsid w:val="00363C5A"/>
    <w:rsid w:val="00364459"/>
    <w:rsid w:val="00364980"/>
    <w:rsid w:val="00365AD2"/>
    <w:rsid w:val="003662F7"/>
    <w:rsid w:val="00371F7D"/>
    <w:rsid w:val="00372119"/>
    <w:rsid w:val="003737CD"/>
    <w:rsid w:val="00374DD4"/>
    <w:rsid w:val="0037520D"/>
    <w:rsid w:val="00375F0B"/>
    <w:rsid w:val="003761F0"/>
    <w:rsid w:val="00376E61"/>
    <w:rsid w:val="0038100D"/>
    <w:rsid w:val="003824E4"/>
    <w:rsid w:val="003849B7"/>
    <w:rsid w:val="00386205"/>
    <w:rsid w:val="00386E78"/>
    <w:rsid w:val="00387012"/>
    <w:rsid w:val="0038731D"/>
    <w:rsid w:val="00392CEC"/>
    <w:rsid w:val="00393B31"/>
    <w:rsid w:val="00394280"/>
    <w:rsid w:val="0039574E"/>
    <w:rsid w:val="003A435B"/>
    <w:rsid w:val="003A5723"/>
    <w:rsid w:val="003B0FD1"/>
    <w:rsid w:val="003B4121"/>
    <w:rsid w:val="003B52E6"/>
    <w:rsid w:val="003C03D9"/>
    <w:rsid w:val="003C08F8"/>
    <w:rsid w:val="003C1134"/>
    <w:rsid w:val="003C3F83"/>
    <w:rsid w:val="003C5C2C"/>
    <w:rsid w:val="003C7169"/>
    <w:rsid w:val="003C7267"/>
    <w:rsid w:val="003C79B4"/>
    <w:rsid w:val="003D1880"/>
    <w:rsid w:val="003D2465"/>
    <w:rsid w:val="003D3331"/>
    <w:rsid w:val="003D45C7"/>
    <w:rsid w:val="003E1A36"/>
    <w:rsid w:val="003E355D"/>
    <w:rsid w:val="003E382E"/>
    <w:rsid w:val="003F535E"/>
    <w:rsid w:val="003F5B15"/>
    <w:rsid w:val="00401140"/>
    <w:rsid w:val="00401715"/>
    <w:rsid w:val="00404769"/>
    <w:rsid w:val="00410371"/>
    <w:rsid w:val="00413EDC"/>
    <w:rsid w:val="004147E8"/>
    <w:rsid w:val="00416B4B"/>
    <w:rsid w:val="0042091E"/>
    <w:rsid w:val="00421EBB"/>
    <w:rsid w:val="00422380"/>
    <w:rsid w:val="00424225"/>
    <w:rsid w:val="004242F1"/>
    <w:rsid w:val="00426F12"/>
    <w:rsid w:val="004374B0"/>
    <w:rsid w:val="0044744E"/>
    <w:rsid w:val="00447FC2"/>
    <w:rsid w:val="00456C92"/>
    <w:rsid w:val="0045751E"/>
    <w:rsid w:val="00457D10"/>
    <w:rsid w:val="00470F9F"/>
    <w:rsid w:val="0047637E"/>
    <w:rsid w:val="004802D7"/>
    <w:rsid w:val="0048756C"/>
    <w:rsid w:val="0049194A"/>
    <w:rsid w:val="00493E74"/>
    <w:rsid w:val="00495FAB"/>
    <w:rsid w:val="004962D4"/>
    <w:rsid w:val="004A0376"/>
    <w:rsid w:val="004A6F02"/>
    <w:rsid w:val="004B053F"/>
    <w:rsid w:val="004B1417"/>
    <w:rsid w:val="004B3078"/>
    <w:rsid w:val="004B349E"/>
    <w:rsid w:val="004B6A2E"/>
    <w:rsid w:val="004B75B7"/>
    <w:rsid w:val="004C100E"/>
    <w:rsid w:val="004C271A"/>
    <w:rsid w:val="004C3C63"/>
    <w:rsid w:val="004C56AB"/>
    <w:rsid w:val="004D1880"/>
    <w:rsid w:val="004D4708"/>
    <w:rsid w:val="004D4BD8"/>
    <w:rsid w:val="004E39C4"/>
    <w:rsid w:val="004E4428"/>
    <w:rsid w:val="004E606F"/>
    <w:rsid w:val="004E7BF9"/>
    <w:rsid w:val="004F155E"/>
    <w:rsid w:val="004F2F61"/>
    <w:rsid w:val="004F53BC"/>
    <w:rsid w:val="00502909"/>
    <w:rsid w:val="00505849"/>
    <w:rsid w:val="00510C42"/>
    <w:rsid w:val="0051408A"/>
    <w:rsid w:val="0051580D"/>
    <w:rsid w:val="005167B0"/>
    <w:rsid w:val="005213C3"/>
    <w:rsid w:val="00522C1D"/>
    <w:rsid w:val="0052591A"/>
    <w:rsid w:val="00526B50"/>
    <w:rsid w:val="00536A63"/>
    <w:rsid w:val="005416CC"/>
    <w:rsid w:val="0054621F"/>
    <w:rsid w:val="00547111"/>
    <w:rsid w:val="005479C5"/>
    <w:rsid w:val="00551284"/>
    <w:rsid w:val="00555BCF"/>
    <w:rsid w:val="00557022"/>
    <w:rsid w:val="00560651"/>
    <w:rsid w:val="0056099F"/>
    <w:rsid w:val="005628AE"/>
    <w:rsid w:val="0056650B"/>
    <w:rsid w:val="00570A2E"/>
    <w:rsid w:val="00570F4E"/>
    <w:rsid w:val="00571901"/>
    <w:rsid w:val="00581642"/>
    <w:rsid w:val="00581926"/>
    <w:rsid w:val="00583002"/>
    <w:rsid w:val="005876FF"/>
    <w:rsid w:val="00592D1D"/>
    <w:rsid w:val="00592D74"/>
    <w:rsid w:val="0059430E"/>
    <w:rsid w:val="005A0179"/>
    <w:rsid w:val="005A1FA2"/>
    <w:rsid w:val="005A324C"/>
    <w:rsid w:val="005A4670"/>
    <w:rsid w:val="005A5810"/>
    <w:rsid w:val="005A5A04"/>
    <w:rsid w:val="005B051E"/>
    <w:rsid w:val="005B15BD"/>
    <w:rsid w:val="005B20E0"/>
    <w:rsid w:val="005B44BA"/>
    <w:rsid w:val="005B7F1D"/>
    <w:rsid w:val="005C23CB"/>
    <w:rsid w:val="005C2EAD"/>
    <w:rsid w:val="005C4476"/>
    <w:rsid w:val="005D0D41"/>
    <w:rsid w:val="005D2787"/>
    <w:rsid w:val="005D4677"/>
    <w:rsid w:val="005D469B"/>
    <w:rsid w:val="005E0D9C"/>
    <w:rsid w:val="005E2C44"/>
    <w:rsid w:val="005F0C61"/>
    <w:rsid w:val="005F0F1D"/>
    <w:rsid w:val="005F3D6F"/>
    <w:rsid w:val="005F7DC1"/>
    <w:rsid w:val="00602FB4"/>
    <w:rsid w:val="00605761"/>
    <w:rsid w:val="00614B88"/>
    <w:rsid w:val="0061774A"/>
    <w:rsid w:val="0062030C"/>
    <w:rsid w:val="00620698"/>
    <w:rsid w:val="0062085F"/>
    <w:rsid w:val="00621188"/>
    <w:rsid w:val="006228D0"/>
    <w:rsid w:val="00622ACD"/>
    <w:rsid w:val="00623E60"/>
    <w:rsid w:val="006240BF"/>
    <w:rsid w:val="006257ED"/>
    <w:rsid w:val="00627464"/>
    <w:rsid w:val="006313DF"/>
    <w:rsid w:val="006333E6"/>
    <w:rsid w:val="00633A5E"/>
    <w:rsid w:val="006358E5"/>
    <w:rsid w:val="00636E6D"/>
    <w:rsid w:val="00641D0B"/>
    <w:rsid w:val="006426D0"/>
    <w:rsid w:val="00642E31"/>
    <w:rsid w:val="0064778B"/>
    <w:rsid w:val="00650EDF"/>
    <w:rsid w:val="006522D8"/>
    <w:rsid w:val="00652585"/>
    <w:rsid w:val="0065480B"/>
    <w:rsid w:val="00656E2B"/>
    <w:rsid w:val="0065761B"/>
    <w:rsid w:val="00660F43"/>
    <w:rsid w:val="00662F5F"/>
    <w:rsid w:val="00663676"/>
    <w:rsid w:val="00665C47"/>
    <w:rsid w:val="006703BE"/>
    <w:rsid w:val="006730AC"/>
    <w:rsid w:val="00674B8E"/>
    <w:rsid w:val="00674BE3"/>
    <w:rsid w:val="00675D21"/>
    <w:rsid w:val="00675FDE"/>
    <w:rsid w:val="00676986"/>
    <w:rsid w:val="00683BBA"/>
    <w:rsid w:val="006905A0"/>
    <w:rsid w:val="00691748"/>
    <w:rsid w:val="00693B2B"/>
    <w:rsid w:val="00695808"/>
    <w:rsid w:val="00695FF8"/>
    <w:rsid w:val="00697EDA"/>
    <w:rsid w:val="006A0ECF"/>
    <w:rsid w:val="006A30B6"/>
    <w:rsid w:val="006A5413"/>
    <w:rsid w:val="006A564E"/>
    <w:rsid w:val="006A784C"/>
    <w:rsid w:val="006B1878"/>
    <w:rsid w:val="006B3AD6"/>
    <w:rsid w:val="006B46FB"/>
    <w:rsid w:val="006B57C4"/>
    <w:rsid w:val="006B60F7"/>
    <w:rsid w:val="006C1F8F"/>
    <w:rsid w:val="006C5576"/>
    <w:rsid w:val="006C5DD3"/>
    <w:rsid w:val="006C7E13"/>
    <w:rsid w:val="006D1F14"/>
    <w:rsid w:val="006D48D5"/>
    <w:rsid w:val="006D5AAD"/>
    <w:rsid w:val="006D5ADD"/>
    <w:rsid w:val="006D724E"/>
    <w:rsid w:val="006E21FB"/>
    <w:rsid w:val="006E2979"/>
    <w:rsid w:val="006E3A78"/>
    <w:rsid w:val="006E4B88"/>
    <w:rsid w:val="006E54A3"/>
    <w:rsid w:val="006F0E29"/>
    <w:rsid w:val="006F26A9"/>
    <w:rsid w:val="006F26D7"/>
    <w:rsid w:val="006F286C"/>
    <w:rsid w:val="006F2A9E"/>
    <w:rsid w:val="006F5A1A"/>
    <w:rsid w:val="006F5AFC"/>
    <w:rsid w:val="006F6B7A"/>
    <w:rsid w:val="006F731A"/>
    <w:rsid w:val="007017DC"/>
    <w:rsid w:val="007039F0"/>
    <w:rsid w:val="00703A2E"/>
    <w:rsid w:val="00710A40"/>
    <w:rsid w:val="00711DD6"/>
    <w:rsid w:val="00712980"/>
    <w:rsid w:val="007176FF"/>
    <w:rsid w:val="0072314A"/>
    <w:rsid w:val="00724A38"/>
    <w:rsid w:val="0072529C"/>
    <w:rsid w:val="00726C62"/>
    <w:rsid w:val="0073176C"/>
    <w:rsid w:val="007328C4"/>
    <w:rsid w:val="007329B6"/>
    <w:rsid w:val="0073413E"/>
    <w:rsid w:val="0073575B"/>
    <w:rsid w:val="00742696"/>
    <w:rsid w:val="007442F3"/>
    <w:rsid w:val="007455B3"/>
    <w:rsid w:val="00750B57"/>
    <w:rsid w:val="007533F8"/>
    <w:rsid w:val="00763B06"/>
    <w:rsid w:val="00771F34"/>
    <w:rsid w:val="00771FFF"/>
    <w:rsid w:val="00772591"/>
    <w:rsid w:val="00772A26"/>
    <w:rsid w:val="00773802"/>
    <w:rsid w:val="00777633"/>
    <w:rsid w:val="007809F7"/>
    <w:rsid w:val="00780BBA"/>
    <w:rsid w:val="00783EDD"/>
    <w:rsid w:val="0078477E"/>
    <w:rsid w:val="00785A0E"/>
    <w:rsid w:val="00785BA2"/>
    <w:rsid w:val="0078634E"/>
    <w:rsid w:val="007873E7"/>
    <w:rsid w:val="00787BD0"/>
    <w:rsid w:val="0079023E"/>
    <w:rsid w:val="00792342"/>
    <w:rsid w:val="0079331B"/>
    <w:rsid w:val="00796472"/>
    <w:rsid w:val="007977A8"/>
    <w:rsid w:val="007A0C33"/>
    <w:rsid w:val="007A628D"/>
    <w:rsid w:val="007B0DCA"/>
    <w:rsid w:val="007B269F"/>
    <w:rsid w:val="007B29EE"/>
    <w:rsid w:val="007B2BEA"/>
    <w:rsid w:val="007B4DEB"/>
    <w:rsid w:val="007B512A"/>
    <w:rsid w:val="007B5480"/>
    <w:rsid w:val="007C0D60"/>
    <w:rsid w:val="007C2097"/>
    <w:rsid w:val="007C2F80"/>
    <w:rsid w:val="007C5880"/>
    <w:rsid w:val="007C6BAE"/>
    <w:rsid w:val="007D162B"/>
    <w:rsid w:val="007D2924"/>
    <w:rsid w:val="007D2A12"/>
    <w:rsid w:val="007D4220"/>
    <w:rsid w:val="007D4D87"/>
    <w:rsid w:val="007D5389"/>
    <w:rsid w:val="007D6A07"/>
    <w:rsid w:val="007D6E3C"/>
    <w:rsid w:val="007D77BC"/>
    <w:rsid w:val="007E1395"/>
    <w:rsid w:val="007E1F56"/>
    <w:rsid w:val="007E2C06"/>
    <w:rsid w:val="007E5F5E"/>
    <w:rsid w:val="007F01FE"/>
    <w:rsid w:val="007F265F"/>
    <w:rsid w:val="007F3CA5"/>
    <w:rsid w:val="007F5815"/>
    <w:rsid w:val="007F5EF6"/>
    <w:rsid w:val="007F608E"/>
    <w:rsid w:val="007F7259"/>
    <w:rsid w:val="007F7749"/>
    <w:rsid w:val="008014A8"/>
    <w:rsid w:val="00801692"/>
    <w:rsid w:val="008040A8"/>
    <w:rsid w:val="00805A64"/>
    <w:rsid w:val="00807621"/>
    <w:rsid w:val="0080796F"/>
    <w:rsid w:val="008107C6"/>
    <w:rsid w:val="00813CF3"/>
    <w:rsid w:val="0081424B"/>
    <w:rsid w:val="00815085"/>
    <w:rsid w:val="00817E73"/>
    <w:rsid w:val="0082293F"/>
    <w:rsid w:val="008273F1"/>
    <w:rsid w:val="008279FA"/>
    <w:rsid w:val="00827C6A"/>
    <w:rsid w:val="008302D3"/>
    <w:rsid w:val="00835009"/>
    <w:rsid w:val="00842EFF"/>
    <w:rsid w:val="00843EFF"/>
    <w:rsid w:val="008506EE"/>
    <w:rsid w:val="008509B1"/>
    <w:rsid w:val="008528BA"/>
    <w:rsid w:val="0085437E"/>
    <w:rsid w:val="008626E7"/>
    <w:rsid w:val="00863555"/>
    <w:rsid w:val="00866E1F"/>
    <w:rsid w:val="00867D5A"/>
    <w:rsid w:val="00870EE7"/>
    <w:rsid w:val="00871001"/>
    <w:rsid w:val="0087105D"/>
    <w:rsid w:val="00873DAF"/>
    <w:rsid w:val="00875EE4"/>
    <w:rsid w:val="00877BC7"/>
    <w:rsid w:val="00877FDE"/>
    <w:rsid w:val="008826CB"/>
    <w:rsid w:val="008834F0"/>
    <w:rsid w:val="008836B3"/>
    <w:rsid w:val="00885DBF"/>
    <w:rsid w:val="008863B9"/>
    <w:rsid w:val="0088692E"/>
    <w:rsid w:val="00886C25"/>
    <w:rsid w:val="00886CF6"/>
    <w:rsid w:val="008911A2"/>
    <w:rsid w:val="00892CB8"/>
    <w:rsid w:val="00892F9A"/>
    <w:rsid w:val="00893D13"/>
    <w:rsid w:val="0089452B"/>
    <w:rsid w:val="00896761"/>
    <w:rsid w:val="008A37FC"/>
    <w:rsid w:val="008A45A6"/>
    <w:rsid w:val="008A5409"/>
    <w:rsid w:val="008C01ED"/>
    <w:rsid w:val="008C17AF"/>
    <w:rsid w:val="008C1F20"/>
    <w:rsid w:val="008C4F5E"/>
    <w:rsid w:val="008C642C"/>
    <w:rsid w:val="008C6F75"/>
    <w:rsid w:val="008D2D60"/>
    <w:rsid w:val="008D57F1"/>
    <w:rsid w:val="008D64B3"/>
    <w:rsid w:val="008E26E0"/>
    <w:rsid w:val="008E2D9C"/>
    <w:rsid w:val="008E4157"/>
    <w:rsid w:val="008E6719"/>
    <w:rsid w:val="008F1499"/>
    <w:rsid w:val="008F3789"/>
    <w:rsid w:val="008F538F"/>
    <w:rsid w:val="008F6058"/>
    <w:rsid w:val="008F62CC"/>
    <w:rsid w:val="008F686C"/>
    <w:rsid w:val="008F686D"/>
    <w:rsid w:val="009019D4"/>
    <w:rsid w:val="00901A00"/>
    <w:rsid w:val="00903379"/>
    <w:rsid w:val="00903467"/>
    <w:rsid w:val="00904F75"/>
    <w:rsid w:val="0090722E"/>
    <w:rsid w:val="00910F78"/>
    <w:rsid w:val="009114BE"/>
    <w:rsid w:val="00911702"/>
    <w:rsid w:val="00911BF1"/>
    <w:rsid w:val="009148DE"/>
    <w:rsid w:val="009203FB"/>
    <w:rsid w:val="00920B86"/>
    <w:rsid w:val="00921259"/>
    <w:rsid w:val="009218A0"/>
    <w:rsid w:val="009241AA"/>
    <w:rsid w:val="009246FD"/>
    <w:rsid w:val="00924806"/>
    <w:rsid w:val="00925880"/>
    <w:rsid w:val="0093041C"/>
    <w:rsid w:val="0093137A"/>
    <w:rsid w:val="00934358"/>
    <w:rsid w:val="00934F71"/>
    <w:rsid w:val="009359EB"/>
    <w:rsid w:val="00941603"/>
    <w:rsid w:val="00941D86"/>
    <w:rsid w:val="00941E30"/>
    <w:rsid w:val="00944271"/>
    <w:rsid w:val="00945AED"/>
    <w:rsid w:val="00946502"/>
    <w:rsid w:val="0094662E"/>
    <w:rsid w:val="00946B67"/>
    <w:rsid w:val="00947CB7"/>
    <w:rsid w:val="009527F3"/>
    <w:rsid w:val="00957049"/>
    <w:rsid w:val="009577F2"/>
    <w:rsid w:val="0096097E"/>
    <w:rsid w:val="00961AF2"/>
    <w:rsid w:val="00965E63"/>
    <w:rsid w:val="009679A6"/>
    <w:rsid w:val="0097416A"/>
    <w:rsid w:val="00976A9C"/>
    <w:rsid w:val="009777D9"/>
    <w:rsid w:val="00977AD3"/>
    <w:rsid w:val="00980CA8"/>
    <w:rsid w:val="0098237E"/>
    <w:rsid w:val="009826A6"/>
    <w:rsid w:val="00983E71"/>
    <w:rsid w:val="00984A85"/>
    <w:rsid w:val="00987DF5"/>
    <w:rsid w:val="00990BB7"/>
    <w:rsid w:val="00991B88"/>
    <w:rsid w:val="0099346F"/>
    <w:rsid w:val="00995ABE"/>
    <w:rsid w:val="009A0551"/>
    <w:rsid w:val="009A5753"/>
    <w:rsid w:val="009A579D"/>
    <w:rsid w:val="009B292B"/>
    <w:rsid w:val="009B58D1"/>
    <w:rsid w:val="009B6238"/>
    <w:rsid w:val="009C0640"/>
    <w:rsid w:val="009C2BBB"/>
    <w:rsid w:val="009C3223"/>
    <w:rsid w:val="009C33BD"/>
    <w:rsid w:val="009C7180"/>
    <w:rsid w:val="009D099C"/>
    <w:rsid w:val="009D142A"/>
    <w:rsid w:val="009D45E9"/>
    <w:rsid w:val="009D47FB"/>
    <w:rsid w:val="009D53CD"/>
    <w:rsid w:val="009E047A"/>
    <w:rsid w:val="009E1625"/>
    <w:rsid w:val="009E20D1"/>
    <w:rsid w:val="009E3297"/>
    <w:rsid w:val="009E589E"/>
    <w:rsid w:val="009E6AE9"/>
    <w:rsid w:val="009F0962"/>
    <w:rsid w:val="009F09A5"/>
    <w:rsid w:val="009F1024"/>
    <w:rsid w:val="009F1B0F"/>
    <w:rsid w:val="009F1E4D"/>
    <w:rsid w:val="009F36D9"/>
    <w:rsid w:val="009F6A6C"/>
    <w:rsid w:val="009F734F"/>
    <w:rsid w:val="009F76F7"/>
    <w:rsid w:val="00A00349"/>
    <w:rsid w:val="00A0302B"/>
    <w:rsid w:val="00A030DB"/>
    <w:rsid w:val="00A034F9"/>
    <w:rsid w:val="00A1329B"/>
    <w:rsid w:val="00A16FEA"/>
    <w:rsid w:val="00A179EE"/>
    <w:rsid w:val="00A212A9"/>
    <w:rsid w:val="00A22F24"/>
    <w:rsid w:val="00A246B6"/>
    <w:rsid w:val="00A2641F"/>
    <w:rsid w:val="00A31E2E"/>
    <w:rsid w:val="00A34CBB"/>
    <w:rsid w:val="00A43212"/>
    <w:rsid w:val="00A47E70"/>
    <w:rsid w:val="00A5012F"/>
    <w:rsid w:val="00A50CF0"/>
    <w:rsid w:val="00A53F1F"/>
    <w:rsid w:val="00A55428"/>
    <w:rsid w:val="00A564CA"/>
    <w:rsid w:val="00A5651F"/>
    <w:rsid w:val="00A57C9E"/>
    <w:rsid w:val="00A57D87"/>
    <w:rsid w:val="00A614F8"/>
    <w:rsid w:val="00A628C0"/>
    <w:rsid w:val="00A67B87"/>
    <w:rsid w:val="00A713A6"/>
    <w:rsid w:val="00A729F3"/>
    <w:rsid w:val="00A73CCF"/>
    <w:rsid w:val="00A7671C"/>
    <w:rsid w:val="00A86B23"/>
    <w:rsid w:val="00A876BA"/>
    <w:rsid w:val="00A91B09"/>
    <w:rsid w:val="00A93324"/>
    <w:rsid w:val="00AA04BF"/>
    <w:rsid w:val="00AA2CBC"/>
    <w:rsid w:val="00AA2F69"/>
    <w:rsid w:val="00AA5961"/>
    <w:rsid w:val="00AA62A8"/>
    <w:rsid w:val="00AA7C39"/>
    <w:rsid w:val="00AB0CB9"/>
    <w:rsid w:val="00AB0F7D"/>
    <w:rsid w:val="00AB1884"/>
    <w:rsid w:val="00AB7714"/>
    <w:rsid w:val="00AC0584"/>
    <w:rsid w:val="00AC3944"/>
    <w:rsid w:val="00AC3CCF"/>
    <w:rsid w:val="00AC465F"/>
    <w:rsid w:val="00AC5820"/>
    <w:rsid w:val="00AC5C94"/>
    <w:rsid w:val="00AC65AD"/>
    <w:rsid w:val="00AC6647"/>
    <w:rsid w:val="00AD01E6"/>
    <w:rsid w:val="00AD037C"/>
    <w:rsid w:val="00AD1CC0"/>
    <w:rsid w:val="00AD1CD0"/>
    <w:rsid w:val="00AD1CD8"/>
    <w:rsid w:val="00AD1D4C"/>
    <w:rsid w:val="00AD2EF9"/>
    <w:rsid w:val="00AD41EA"/>
    <w:rsid w:val="00AD56B6"/>
    <w:rsid w:val="00AD7137"/>
    <w:rsid w:val="00AD7557"/>
    <w:rsid w:val="00AE2FCC"/>
    <w:rsid w:val="00AE5CA7"/>
    <w:rsid w:val="00AE6B8E"/>
    <w:rsid w:val="00AF5193"/>
    <w:rsid w:val="00AF63C4"/>
    <w:rsid w:val="00AF6FB5"/>
    <w:rsid w:val="00B00F53"/>
    <w:rsid w:val="00B00F9A"/>
    <w:rsid w:val="00B03A3E"/>
    <w:rsid w:val="00B04E31"/>
    <w:rsid w:val="00B062B3"/>
    <w:rsid w:val="00B06F88"/>
    <w:rsid w:val="00B106A4"/>
    <w:rsid w:val="00B10CF0"/>
    <w:rsid w:val="00B114C3"/>
    <w:rsid w:val="00B16402"/>
    <w:rsid w:val="00B169E6"/>
    <w:rsid w:val="00B173F6"/>
    <w:rsid w:val="00B203E8"/>
    <w:rsid w:val="00B21122"/>
    <w:rsid w:val="00B21E78"/>
    <w:rsid w:val="00B22745"/>
    <w:rsid w:val="00B258BB"/>
    <w:rsid w:val="00B3067D"/>
    <w:rsid w:val="00B34A40"/>
    <w:rsid w:val="00B402B3"/>
    <w:rsid w:val="00B426E5"/>
    <w:rsid w:val="00B51170"/>
    <w:rsid w:val="00B5319E"/>
    <w:rsid w:val="00B5345B"/>
    <w:rsid w:val="00B53762"/>
    <w:rsid w:val="00B540D8"/>
    <w:rsid w:val="00B5594B"/>
    <w:rsid w:val="00B57016"/>
    <w:rsid w:val="00B60075"/>
    <w:rsid w:val="00B65946"/>
    <w:rsid w:val="00B66357"/>
    <w:rsid w:val="00B66F1A"/>
    <w:rsid w:val="00B67B97"/>
    <w:rsid w:val="00B70FBC"/>
    <w:rsid w:val="00B73BD4"/>
    <w:rsid w:val="00B76A5F"/>
    <w:rsid w:val="00B77834"/>
    <w:rsid w:val="00B81BDC"/>
    <w:rsid w:val="00B82D4B"/>
    <w:rsid w:val="00B83369"/>
    <w:rsid w:val="00B920E4"/>
    <w:rsid w:val="00B93C55"/>
    <w:rsid w:val="00B9527D"/>
    <w:rsid w:val="00B9629F"/>
    <w:rsid w:val="00B968C8"/>
    <w:rsid w:val="00BA1042"/>
    <w:rsid w:val="00BA113A"/>
    <w:rsid w:val="00BA24FB"/>
    <w:rsid w:val="00BA3EC5"/>
    <w:rsid w:val="00BA435D"/>
    <w:rsid w:val="00BA51D9"/>
    <w:rsid w:val="00BA6B41"/>
    <w:rsid w:val="00BA7962"/>
    <w:rsid w:val="00BB32A9"/>
    <w:rsid w:val="00BB3A86"/>
    <w:rsid w:val="00BB553C"/>
    <w:rsid w:val="00BB5809"/>
    <w:rsid w:val="00BB5DFC"/>
    <w:rsid w:val="00BC1CDF"/>
    <w:rsid w:val="00BC2064"/>
    <w:rsid w:val="00BC226E"/>
    <w:rsid w:val="00BC2287"/>
    <w:rsid w:val="00BC2E39"/>
    <w:rsid w:val="00BC2FFC"/>
    <w:rsid w:val="00BC3F14"/>
    <w:rsid w:val="00BC708A"/>
    <w:rsid w:val="00BC7D68"/>
    <w:rsid w:val="00BD11C8"/>
    <w:rsid w:val="00BD279D"/>
    <w:rsid w:val="00BD5728"/>
    <w:rsid w:val="00BD6BB8"/>
    <w:rsid w:val="00BE6591"/>
    <w:rsid w:val="00BF0798"/>
    <w:rsid w:val="00BF21D8"/>
    <w:rsid w:val="00BF4601"/>
    <w:rsid w:val="00C01911"/>
    <w:rsid w:val="00C02511"/>
    <w:rsid w:val="00C0366C"/>
    <w:rsid w:val="00C0427D"/>
    <w:rsid w:val="00C1250C"/>
    <w:rsid w:val="00C14FC4"/>
    <w:rsid w:val="00C17B74"/>
    <w:rsid w:val="00C22462"/>
    <w:rsid w:val="00C25FAC"/>
    <w:rsid w:val="00C27314"/>
    <w:rsid w:val="00C30657"/>
    <w:rsid w:val="00C307F7"/>
    <w:rsid w:val="00C33BFE"/>
    <w:rsid w:val="00C350EF"/>
    <w:rsid w:val="00C36F12"/>
    <w:rsid w:val="00C425D0"/>
    <w:rsid w:val="00C42BA0"/>
    <w:rsid w:val="00C431D8"/>
    <w:rsid w:val="00C4398D"/>
    <w:rsid w:val="00C43B37"/>
    <w:rsid w:val="00C43D90"/>
    <w:rsid w:val="00C454E4"/>
    <w:rsid w:val="00C4770D"/>
    <w:rsid w:val="00C47C55"/>
    <w:rsid w:val="00C51145"/>
    <w:rsid w:val="00C5251E"/>
    <w:rsid w:val="00C53D48"/>
    <w:rsid w:val="00C60745"/>
    <w:rsid w:val="00C62D52"/>
    <w:rsid w:val="00C63D27"/>
    <w:rsid w:val="00C65291"/>
    <w:rsid w:val="00C65FA6"/>
    <w:rsid w:val="00C66BA2"/>
    <w:rsid w:val="00C67F44"/>
    <w:rsid w:val="00C72105"/>
    <w:rsid w:val="00C734C5"/>
    <w:rsid w:val="00C75742"/>
    <w:rsid w:val="00C8110B"/>
    <w:rsid w:val="00C82F49"/>
    <w:rsid w:val="00C902F9"/>
    <w:rsid w:val="00C94BF7"/>
    <w:rsid w:val="00C94F92"/>
    <w:rsid w:val="00C95985"/>
    <w:rsid w:val="00CA0104"/>
    <w:rsid w:val="00CA338B"/>
    <w:rsid w:val="00CA5B8B"/>
    <w:rsid w:val="00CA5D2C"/>
    <w:rsid w:val="00CA73F0"/>
    <w:rsid w:val="00CB09B1"/>
    <w:rsid w:val="00CB1621"/>
    <w:rsid w:val="00CB3897"/>
    <w:rsid w:val="00CB4EF0"/>
    <w:rsid w:val="00CB5DB2"/>
    <w:rsid w:val="00CB6C2E"/>
    <w:rsid w:val="00CB7C59"/>
    <w:rsid w:val="00CB7F7D"/>
    <w:rsid w:val="00CC31B9"/>
    <w:rsid w:val="00CC5026"/>
    <w:rsid w:val="00CC68D0"/>
    <w:rsid w:val="00CD3EF1"/>
    <w:rsid w:val="00CD4179"/>
    <w:rsid w:val="00CD50AC"/>
    <w:rsid w:val="00CD5B54"/>
    <w:rsid w:val="00CD7444"/>
    <w:rsid w:val="00CE1FD9"/>
    <w:rsid w:val="00CE30C2"/>
    <w:rsid w:val="00CF0C7E"/>
    <w:rsid w:val="00CF10D5"/>
    <w:rsid w:val="00CF4C1E"/>
    <w:rsid w:val="00CF5B0D"/>
    <w:rsid w:val="00CF608F"/>
    <w:rsid w:val="00CF6CBE"/>
    <w:rsid w:val="00D026F6"/>
    <w:rsid w:val="00D03C4D"/>
    <w:rsid w:val="00D03F9A"/>
    <w:rsid w:val="00D05277"/>
    <w:rsid w:val="00D05C29"/>
    <w:rsid w:val="00D06D51"/>
    <w:rsid w:val="00D10600"/>
    <w:rsid w:val="00D126FD"/>
    <w:rsid w:val="00D148C0"/>
    <w:rsid w:val="00D15D84"/>
    <w:rsid w:val="00D16DD2"/>
    <w:rsid w:val="00D17944"/>
    <w:rsid w:val="00D20411"/>
    <w:rsid w:val="00D24195"/>
    <w:rsid w:val="00D24991"/>
    <w:rsid w:val="00D30277"/>
    <w:rsid w:val="00D32448"/>
    <w:rsid w:val="00D33C1A"/>
    <w:rsid w:val="00D3630B"/>
    <w:rsid w:val="00D411C1"/>
    <w:rsid w:val="00D412F1"/>
    <w:rsid w:val="00D41563"/>
    <w:rsid w:val="00D458A5"/>
    <w:rsid w:val="00D4738C"/>
    <w:rsid w:val="00D50255"/>
    <w:rsid w:val="00D503E8"/>
    <w:rsid w:val="00D506ED"/>
    <w:rsid w:val="00D555B8"/>
    <w:rsid w:val="00D66520"/>
    <w:rsid w:val="00D66F82"/>
    <w:rsid w:val="00D67D4B"/>
    <w:rsid w:val="00D70A46"/>
    <w:rsid w:val="00D725BD"/>
    <w:rsid w:val="00D737C3"/>
    <w:rsid w:val="00D74859"/>
    <w:rsid w:val="00D748E4"/>
    <w:rsid w:val="00D80236"/>
    <w:rsid w:val="00D80C51"/>
    <w:rsid w:val="00D82691"/>
    <w:rsid w:val="00D83669"/>
    <w:rsid w:val="00D845F9"/>
    <w:rsid w:val="00D87B72"/>
    <w:rsid w:val="00D87E11"/>
    <w:rsid w:val="00D937A9"/>
    <w:rsid w:val="00D94C48"/>
    <w:rsid w:val="00D95A6B"/>
    <w:rsid w:val="00D95C34"/>
    <w:rsid w:val="00DA0F14"/>
    <w:rsid w:val="00DA26F5"/>
    <w:rsid w:val="00DA2A60"/>
    <w:rsid w:val="00DA2EE1"/>
    <w:rsid w:val="00DA4E3D"/>
    <w:rsid w:val="00DA5A02"/>
    <w:rsid w:val="00DA5B37"/>
    <w:rsid w:val="00DA6886"/>
    <w:rsid w:val="00DB0B7F"/>
    <w:rsid w:val="00DB1AAB"/>
    <w:rsid w:val="00DB393C"/>
    <w:rsid w:val="00DB3D84"/>
    <w:rsid w:val="00DB5016"/>
    <w:rsid w:val="00DB5F07"/>
    <w:rsid w:val="00DC32E5"/>
    <w:rsid w:val="00DC5DC5"/>
    <w:rsid w:val="00DC6129"/>
    <w:rsid w:val="00DD0C65"/>
    <w:rsid w:val="00DD7576"/>
    <w:rsid w:val="00DD79B5"/>
    <w:rsid w:val="00DE02A8"/>
    <w:rsid w:val="00DE1EAA"/>
    <w:rsid w:val="00DE27E9"/>
    <w:rsid w:val="00DE34CF"/>
    <w:rsid w:val="00DE373D"/>
    <w:rsid w:val="00DE3CAE"/>
    <w:rsid w:val="00DE3F54"/>
    <w:rsid w:val="00DF0231"/>
    <w:rsid w:val="00DF18EF"/>
    <w:rsid w:val="00DF354D"/>
    <w:rsid w:val="00DF399C"/>
    <w:rsid w:val="00DF3C4D"/>
    <w:rsid w:val="00DF478E"/>
    <w:rsid w:val="00DF65B8"/>
    <w:rsid w:val="00E01443"/>
    <w:rsid w:val="00E10355"/>
    <w:rsid w:val="00E10F66"/>
    <w:rsid w:val="00E124EF"/>
    <w:rsid w:val="00E13037"/>
    <w:rsid w:val="00E138ED"/>
    <w:rsid w:val="00E13F3D"/>
    <w:rsid w:val="00E16349"/>
    <w:rsid w:val="00E23D0B"/>
    <w:rsid w:val="00E258A7"/>
    <w:rsid w:val="00E30C5E"/>
    <w:rsid w:val="00E33D60"/>
    <w:rsid w:val="00E34296"/>
    <w:rsid w:val="00E345EC"/>
    <w:rsid w:val="00E34898"/>
    <w:rsid w:val="00E4347B"/>
    <w:rsid w:val="00E44725"/>
    <w:rsid w:val="00E510CF"/>
    <w:rsid w:val="00E533BD"/>
    <w:rsid w:val="00E537C5"/>
    <w:rsid w:val="00E54B88"/>
    <w:rsid w:val="00E56F77"/>
    <w:rsid w:val="00E57640"/>
    <w:rsid w:val="00E60A96"/>
    <w:rsid w:val="00E64EE3"/>
    <w:rsid w:val="00E66E2A"/>
    <w:rsid w:val="00E742EB"/>
    <w:rsid w:val="00E75524"/>
    <w:rsid w:val="00E75BA4"/>
    <w:rsid w:val="00E761E2"/>
    <w:rsid w:val="00E77869"/>
    <w:rsid w:val="00E8172B"/>
    <w:rsid w:val="00E85D46"/>
    <w:rsid w:val="00E86DD7"/>
    <w:rsid w:val="00E91E0F"/>
    <w:rsid w:val="00E92E0B"/>
    <w:rsid w:val="00EA3D28"/>
    <w:rsid w:val="00EA7CC3"/>
    <w:rsid w:val="00EB08D8"/>
    <w:rsid w:val="00EB09B7"/>
    <w:rsid w:val="00EB1D3F"/>
    <w:rsid w:val="00EB3D82"/>
    <w:rsid w:val="00EB4D9F"/>
    <w:rsid w:val="00EC5E6D"/>
    <w:rsid w:val="00EC603F"/>
    <w:rsid w:val="00ED104C"/>
    <w:rsid w:val="00ED1464"/>
    <w:rsid w:val="00ED20A9"/>
    <w:rsid w:val="00ED2A43"/>
    <w:rsid w:val="00ED5771"/>
    <w:rsid w:val="00ED7B21"/>
    <w:rsid w:val="00ED7E61"/>
    <w:rsid w:val="00EE2423"/>
    <w:rsid w:val="00EE312F"/>
    <w:rsid w:val="00EE464B"/>
    <w:rsid w:val="00EE5233"/>
    <w:rsid w:val="00EE7D7C"/>
    <w:rsid w:val="00EF0195"/>
    <w:rsid w:val="00EF0FE3"/>
    <w:rsid w:val="00EF2599"/>
    <w:rsid w:val="00EF27EF"/>
    <w:rsid w:val="00EF6BA5"/>
    <w:rsid w:val="00EF7D1D"/>
    <w:rsid w:val="00F01FDE"/>
    <w:rsid w:val="00F05077"/>
    <w:rsid w:val="00F0664B"/>
    <w:rsid w:val="00F10552"/>
    <w:rsid w:val="00F1354A"/>
    <w:rsid w:val="00F15E2E"/>
    <w:rsid w:val="00F1A4D8"/>
    <w:rsid w:val="00F2213D"/>
    <w:rsid w:val="00F2268B"/>
    <w:rsid w:val="00F226E4"/>
    <w:rsid w:val="00F241D3"/>
    <w:rsid w:val="00F24B5A"/>
    <w:rsid w:val="00F25D98"/>
    <w:rsid w:val="00F26393"/>
    <w:rsid w:val="00F26EC5"/>
    <w:rsid w:val="00F300FB"/>
    <w:rsid w:val="00F33DD1"/>
    <w:rsid w:val="00F346CD"/>
    <w:rsid w:val="00F36349"/>
    <w:rsid w:val="00F37C7E"/>
    <w:rsid w:val="00F4146B"/>
    <w:rsid w:val="00F414C9"/>
    <w:rsid w:val="00F449F6"/>
    <w:rsid w:val="00F45D25"/>
    <w:rsid w:val="00F47746"/>
    <w:rsid w:val="00F526AA"/>
    <w:rsid w:val="00F53F89"/>
    <w:rsid w:val="00F54227"/>
    <w:rsid w:val="00F5427A"/>
    <w:rsid w:val="00F54AF3"/>
    <w:rsid w:val="00F5677A"/>
    <w:rsid w:val="00F57C73"/>
    <w:rsid w:val="00F60342"/>
    <w:rsid w:val="00F63D20"/>
    <w:rsid w:val="00F644EC"/>
    <w:rsid w:val="00F648EE"/>
    <w:rsid w:val="00F701F6"/>
    <w:rsid w:val="00F70D98"/>
    <w:rsid w:val="00F73366"/>
    <w:rsid w:val="00F73707"/>
    <w:rsid w:val="00F7539C"/>
    <w:rsid w:val="00F77339"/>
    <w:rsid w:val="00F774E9"/>
    <w:rsid w:val="00F81BEF"/>
    <w:rsid w:val="00F81EFA"/>
    <w:rsid w:val="00F81FF9"/>
    <w:rsid w:val="00F8338E"/>
    <w:rsid w:val="00F854E0"/>
    <w:rsid w:val="00F85532"/>
    <w:rsid w:val="00F86BDF"/>
    <w:rsid w:val="00F86E53"/>
    <w:rsid w:val="00F87E47"/>
    <w:rsid w:val="00F93210"/>
    <w:rsid w:val="00F96EAF"/>
    <w:rsid w:val="00F96FE1"/>
    <w:rsid w:val="00F97AEF"/>
    <w:rsid w:val="00F97B01"/>
    <w:rsid w:val="00FA22AF"/>
    <w:rsid w:val="00FA2362"/>
    <w:rsid w:val="00FA2D10"/>
    <w:rsid w:val="00FA4E4A"/>
    <w:rsid w:val="00FB109E"/>
    <w:rsid w:val="00FB153A"/>
    <w:rsid w:val="00FB4A4E"/>
    <w:rsid w:val="00FB4AD8"/>
    <w:rsid w:val="00FB6386"/>
    <w:rsid w:val="00FB6B61"/>
    <w:rsid w:val="00FB7F02"/>
    <w:rsid w:val="00FC0085"/>
    <w:rsid w:val="00FC114C"/>
    <w:rsid w:val="00FC1D0C"/>
    <w:rsid w:val="00FC3593"/>
    <w:rsid w:val="00FC7A4A"/>
    <w:rsid w:val="00FD0783"/>
    <w:rsid w:val="00FD10B4"/>
    <w:rsid w:val="00FD23FF"/>
    <w:rsid w:val="00FD253A"/>
    <w:rsid w:val="00FD2E52"/>
    <w:rsid w:val="00FD53F6"/>
    <w:rsid w:val="00FD664E"/>
    <w:rsid w:val="00FD6D91"/>
    <w:rsid w:val="00FE36FB"/>
    <w:rsid w:val="00FE4795"/>
    <w:rsid w:val="00FE495B"/>
    <w:rsid w:val="00FF0807"/>
    <w:rsid w:val="00FF4175"/>
    <w:rsid w:val="00FF5265"/>
    <w:rsid w:val="00FF554D"/>
    <w:rsid w:val="00FF6817"/>
    <w:rsid w:val="00FF77A3"/>
    <w:rsid w:val="5B057E40"/>
    <w:rsid w:val="6AB8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4BF1B927-6404-4D95-8F4E-C9790E4F4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6F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C6F9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7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298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9574E"/>
    <w:rPr>
      <w:rFonts w:ascii="Times New Roman" w:hAnsi="Times New Roman"/>
      <w:lang w:val="en-US" w:eastAsia="en-US"/>
    </w:rPr>
  </w:style>
  <w:style w:type="paragraph" w:styleId="ListParagraph">
    <w:name w:val="List Paragraph"/>
    <w:basedOn w:val="Normal"/>
    <w:uiPriority w:val="34"/>
    <w:qFormat/>
    <w:rsid w:val="006F0E29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C5114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51145"/>
    <w:rPr>
      <w:color w:val="2B579A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rsid w:val="00DB3D84"/>
    <w:rPr>
      <w:rFonts w:ascii="Times New Roman" w:hAnsi="Times New Roman"/>
      <w:color w:val="FF0000"/>
      <w:lang w:val="en-US" w:eastAsia="en-US"/>
    </w:rPr>
  </w:style>
  <w:style w:type="paragraph" w:customStyle="1" w:styleId="StartEndofChange">
    <w:name w:val="Start/End of Change"/>
    <w:basedOn w:val="Heading1"/>
    <w:qFormat/>
    <w:rsid w:val="002607E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3Char2">
    <w:name w:val="B3 Char2"/>
    <w:link w:val="B3"/>
    <w:qFormat/>
    <w:rsid w:val="007B5480"/>
    <w:rPr>
      <w:rFonts w:ascii="Times New Roman" w:hAnsi="Times New Roman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CB6C2E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809F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5AIRPNAIUNRU-2028481721-8325</_dlc_DocId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https://nokia.sharepoint.com/sites/c5g/e2earch/_layouts/15/DocIdRedir.aspx?ID=5AIRPNAIUNRU-2028481721-8325</Url>
      <Description>5AIRPNAIUNRU-2028481721-8325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7233A-5EBE-45B3-B82D-F40E2BBF59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0A0750-3C9F-468D-BFEB-7F5D39616E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C6E5B0-BD75-4E99-96F8-FCC10DEE284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4E907B13-0390-4109-AC30-E9C2D9D4FDE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E76C99A-F0DB-42F1-81DB-FFDFB23FFFD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5E5D3A0-1828-425A-9895-25E6CAB59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1173</Words>
  <Characters>6691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xiaobo3</dc:creator>
  <cp:keywords/>
  <cp:lastModifiedBy>Nokia</cp:lastModifiedBy>
  <cp:revision>12</cp:revision>
  <dcterms:created xsi:type="dcterms:W3CDTF">2023-02-09T14:49:00Z</dcterms:created>
  <dcterms:modified xsi:type="dcterms:W3CDTF">2023-02-10T17:32:00Z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6f7d36eb-828c-4dc8-8d7b-b2243eaa6cc4</vt:lpwstr>
  </property>
  <property fmtid="{D5CDD505-2E9C-101B-9397-08002B2CF9AE}" pid="4" name="MediaServiceImageTags">
    <vt:lpwstr/>
  </property>
</Properties>
</file>